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31862455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1920E7">
        <w:rPr>
          <w:bCs/>
          <w:noProof w:val="0"/>
          <w:sz w:val="24"/>
          <w:szCs w:val="24"/>
        </w:rPr>
        <w:t>2</w:t>
      </w:r>
      <w:r w:rsidR="0025227D">
        <w:rPr>
          <w:bCs/>
          <w:noProof w:val="0"/>
          <w:sz w:val="24"/>
          <w:szCs w:val="24"/>
        </w:rPr>
        <w:t>9</w:t>
      </w:r>
      <w:r w:rsidR="004159C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R2-2</w:t>
      </w:r>
      <w:r w:rsidR="0025227D">
        <w:rPr>
          <w:bCs/>
          <w:noProof w:val="0"/>
          <w:sz w:val="24"/>
          <w:szCs w:val="24"/>
        </w:rPr>
        <w:t>5</w:t>
      </w:r>
      <w:r w:rsidR="00854CF0">
        <w:rPr>
          <w:bCs/>
          <w:noProof w:val="0"/>
          <w:sz w:val="24"/>
          <w:szCs w:val="24"/>
        </w:rPr>
        <w:t>0</w:t>
      </w:r>
      <w:r w:rsidR="00BC08FE">
        <w:rPr>
          <w:bCs/>
          <w:noProof w:val="0"/>
          <w:sz w:val="24"/>
          <w:szCs w:val="24"/>
        </w:rPr>
        <w:t>2690</w:t>
      </w:r>
    </w:p>
    <w:p w14:paraId="11776FA6" w14:textId="4099462B" w:rsidR="00A209D6" w:rsidRPr="00465587" w:rsidRDefault="004159CA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Wuhan, China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25227D">
        <w:rPr>
          <w:bCs/>
          <w:sz w:val="24"/>
          <w:szCs w:val="24"/>
          <w:lang w:eastAsia="zh-CN"/>
        </w:rPr>
        <w:t>7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F03594">
        <w:rPr>
          <w:bCs/>
          <w:sz w:val="24"/>
          <w:szCs w:val="24"/>
          <w:vertAlign w:val="superscript"/>
          <w:lang w:eastAsia="zh-CN"/>
        </w:rPr>
        <w:t xml:space="preserve"> </w:t>
      </w:r>
      <w:r w:rsidR="00646509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1</w:t>
      </w:r>
      <w:r w:rsidR="0025227D">
        <w:rPr>
          <w:bCs/>
          <w:sz w:val="24"/>
          <w:szCs w:val="24"/>
          <w:lang w:eastAsia="zh-CN"/>
        </w:rPr>
        <w:t>1</w:t>
      </w:r>
      <w:r w:rsidRPr="004159CA">
        <w:rPr>
          <w:bCs/>
          <w:sz w:val="24"/>
          <w:szCs w:val="24"/>
          <w:vertAlign w:val="superscript"/>
          <w:lang w:eastAsia="zh-CN"/>
        </w:rPr>
        <w:t>th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April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25227D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54F634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03469">
        <w:rPr>
          <w:rFonts w:cs="Arial"/>
          <w:b/>
          <w:bCs/>
          <w:sz w:val="24"/>
        </w:rPr>
        <w:t>8.8.</w:t>
      </w:r>
      <w:r w:rsidR="00CC547F">
        <w:rPr>
          <w:rFonts w:cs="Arial"/>
          <w:b/>
          <w:bCs/>
          <w:sz w:val="24"/>
        </w:rPr>
        <w:t>6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0CF00830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CA6F52">
        <w:rPr>
          <w:rFonts w:eastAsia="SimSun"/>
          <w:b/>
          <w:bCs/>
          <w:sz w:val="24"/>
          <w:szCs w:val="20"/>
          <w:lang w:val="en-GB" w:eastAsia="en-US"/>
        </w:rPr>
        <w:t>Remaining issues on E-UTRAN to NR NTN mobility</w:t>
      </w:r>
    </w:p>
    <w:p w14:paraId="1F147C23" w14:textId="4907D0C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45490C">
        <w:rPr>
          <w:rFonts w:eastAsia="SimSun"/>
          <w:b/>
          <w:bCs/>
          <w:sz w:val="24"/>
          <w:szCs w:val="20"/>
          <w:lang w:val="en-GB" w:eastAsia="en-US"/>
        </w:rPr>
        <w:t>LTE_TN_NR_NTN_mob-Core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24AD6355" w14:textId="1A022C6A" w:rsidR="00953A6C" w:rsidRDefault="00953A6C" w:rsidP="00953A6C">
      <w:r>
        <w:t xml:space="preserve">In RAN#103 the LTE-part of the WID NR NTN Phase in Rel-19 was agreed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3A6C" w14:paraId="7E6239F3" w14:textId="77777777" w:rsidTr="000500C4">
        <w:tc>
          <w:tcPr>
            <w:tcW w:w="9631" w:type="dxa"/>
          </w:tcPr>
          <w:p w14:paraId="200C4141" w14:textId="77777777" w:rsidR="00953A6C" w:rsidRPr="00C702D5" w:rsidRDefault="00953A6C" w:rsidP="000500C4">
            <w:pPr>
              <w:spacing w:before="120" w:after="0" w:line="276" w:lineRule="auto"/>
              <w:rPr>
                <w:rFonts w:ascii="Times New Roman" w:hAnsi="Times New Roman" w:cs="Times New Roman"/>
                <w:bCs/>
              </w:rPr>
            </w:pPr>
            <w:r w:rsidRPr="00C702D5">
              <w:rPr>
                <w:rFonts w:ascii="Times New Roman" w:hAnsi="Times New Roman" w:cs="Times New Roman"/>
                <w:bCs/>
              </w:rPr>
              <w:t xml:space="preserve">The </w:t>
            </w:r>
            <w:r w:rsidRPr="00C702D5">
              <w:rPr>
                <w:rFonts w:ascii="Times New Roman" w:hAnsi="Times New Roman" w:cs="Times New Roman"/>
                <w:bCs/>
                <w:lang w:eastAsia="zh-CN"/>
              </w:rPr>
              <w:t xml:space="preserve">work item aims at specifying support for the following </w:t>
            </w:r>
            <w:r w:rsidRPr="00C702D5">
              <w:rPr>
                <w:rFonts w:ascii="Times New Roman" w:hAnsi="Times New Roman" w:cs="Times New Roman"/>
                <w:bCs/>
              </w:rPr>
              <w:t>objectives:</w:t>
            </w:r>
          </w:p>
          <w:p w14:paraId="113020AD" w14:textId="77777777" w:rsidR="00953A6C" w:rsidRPr="00C702D5" w:rsidRDefault="00953A6C" w:rsidP="001E4147">
            <w:pPr>
              <w:pStyle w:val="ListParagraph"/>
              <w:widowControl w:val="0"/>
              <w:numPr>
                <w:ilvl w:val="0"/>
                <w:numId w:val="4"/>
              </w:numPr>
              <w:spacing w:after="120" w:line="276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2D5">
              <w:rPr>
                <w:rFonts w:ascii="Times New Roman" w:hAnsi="Times New Roman" w:cs="Times New Roman"/>
                <w:sz w:val="20"/>
                <w:szCs w:val="20"/>
              </w:rPr>
              <w:t>idle mode mobility based on cell reselection fro</w:t>
            </w:r>
            <w:bookmarkStart w:id="0" w:name="_GoBack"/>
            <w:bookmarkEnd w:id="0"/>
            <w:r w:rsidRPr="00C702D5">
              <w:rPr>
                <w:rFonts w:ascii="Times New Roman" w:hAnsi="Times New Roman" w:cs="Times New Roman"/>
                <w:sz w:val="20"/>
                <w:szCs w:val="20"/>
              </w:rPr>
              <w:t>m E-UTRA TN to NR NTN, where E-UTRA TN provides satellite information for NR NTN neighbor cells in a System Information Block. [RAN2]</w:t>
            </w:r>
          </w:p>
        </w:tc>
      </w:tr>
    </w:tbl>
    <w:p w14:paraId="553BDAC7" w14:textId="126271EA" w:rsidR="00953A6C" w:rsidRDefault="00953A6C" w:rsidP="00F00A10"/>
    <w:p w14:paraId="66CEE32F" w14:textId="22D9E074" w:rsidR="00F00A10" w:rsidRPr="00F97E01" w:rsidRDefault="00C702D5" w:rsidP="00F00A10">
      <w:pPr>
        <w:rPr>
          <w:lang w:eastAsia="ko-KR"/>
        </w:rPr>
      </w:pPr>
      <w:r>
        <w:t>In this contribution, we pro</w:t>
      </w:r>
      <w:r w:rsidR="00CC0591">
        <w:t xml:space="preserve">vide our views </w:t>
      </w:r>
      <w:r w:rsidR="00CA6F52">
        <w:t xml:space="preserve">on the last remaining issues on E-UTRAN to NR NTN mobility. </w:t>
      </w:r>
      <w:r>
        <w:t xml:space="preserve"> </w:t>
      </w:r>
    </w:p>
    <w:p w14:paraId="401FE800" w14:textId="4E111F72" w:rsidR="00AB7C3E" w:rsidRPr="00C6478C" w:rsidRDefault="00DC6A61" w:rsidP="00363517">
      <w:pPr>
        <w:pStyle w:val="Heading1"/>
      </w:pPr>
      <w:r>
        <w:t>Discussion</w:t>
      </w:r>
    </w:p>
    <w:p w14:paraId="7841CF4E" w14:textId="669E767D" w:rsidR="00901704" w:rsidRDefault="00953A6C" w:rsidP="00901704">
      <w:pPr>
        <w:pStyle w:val="Heading2"/>
      </w:pPr>
      <w:r>
        <w:t>Redirection</w:t>
      </w:r>
    </w:p>
    <w:p w14:paraId="724E9D27" w14:textId="4885544D" w:rsidR="00CA6F52" w:rsidRDefault="00CA6F52" w:rsidP="00363517">
      <w:pPr>
        <w:rPr>
          <w:lang w:val="en-GB" w:eastAsia="en-US"/>
        </w:rPr>
      </w:pPr>
      <w:r>
        <w:rPr>
          <w:lang w:val="en-GB" w:eastAsia="en-US"/>
        </w:rPr>
        <w:t>In the last meeting the following was agreed [</w:t>
      </w:r>
      <w:r w:rsidR="00046E6D">
        <w:rPr>
          <w:lang w:val="en-GB" w:eastAsia="en-US"/>
        </w:rPr>
        <w:t>2</w:t>
      </w:r>
      <w:r>
        <w:rPr>
          <w:lang w:val="en-GB" w:eastAsia="en-US"/>
        </w:rPr>
        <w:t xml:space="preserve">]: </w:t>
      </w:r>
    </w:p>
    <w:p w14:paraId="260114A9" w14:textId="77777777" w:rsidR="00CA6F52" w:rsidRPr="00CA6F52" w:rsidRDefault="00CA6F52" w:rsidP="00CA6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eastAsia="Times New Roman" w:cs="Times New Roman"/>
          <w:szCs w:val="20"/>
          <w:lang w:val="en-GB" w:eastAsia="ja-JP"/>
        </w:rPr>
      </w:pPr>
      <w:r w:rsidRPr="00CA6F52">
        <w:rPr>
          <w:rFonts w:eastAsia="Times New Roman" w:cs="Times New Roman"/>
          <w:szCs w:val="20"/>
          <w:lang w:val="en-GB" w:eastAsia="ja-JP"/>
        </w:rPr>
        <w:t>Agreements:</w:t>
      </w:r>
    </w:p>
    <w:p w14:paraId="12826B64" w14:textId="77777777" w:rsidR="00CA6F52" w:rsidRPr="00CA6F52" w:rsidRDefault="00CA6F52" w:rsidP="00CA6F5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eastAsia="Times New Roman" w:cs="Times New Roman"/>
          <w:szCs w:val="20"/>
          <w:lang w:val="en-GB" w:eastAsia="ja-JP"/>
        </w:rPr>
      </w:pPr>
      <w:r w:rsidRPr="00CA6F52">
        <w:rPr>
          <w:rFonts w:eastAsia="Times New Roman" w:cs="Times New Roman"/>
          <w:szCs w:val="20"/>
          <w:lang w:val="en-GB" w:eastAsia="ja-JP"/>
        </w:rPr>
        <w:t>RAN2 confirms that redirection from LTE TN to NR NTN is not supported before Rel-19.</w:t>
      </w:r>
    </w:p>
    <w:p w14:paraId="305EA68F" w14:textId="77777777" w:rsidR="00CA6F52" w:rsidRPr="00CA6F52" w:rsidRDefault="00CA6F52" w:rsidP="00CA6F5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eastAsia="Times New Roman" w:cs="Times New Roman"/>
          <w:szCs w:val="20"/>
          <w:lang w:val="en-GB" w:eastAsia="ja-JP"/>
        </w:rPr>
      </w:pPr>
      <w:r w:rsidRPr="00CA6F52">
        <w:rPr>
          <w:rFonts w:eastAsia="Times New Roman" w:cs="Times New Roman"/>
          <w:szCs w:val="20"/>
          <w:lang w:val="en-GB" w:eastAsia="ja-JP"/>
        </w:rPr>
        <w:t>Redirection from LTE TN to NR NTN is supported in Rel-19 introducing a new capability signaling for LTE TN to NR NTN redirection purpose and also a satellite ID(s) in RedirectedCarrierInfo.</w:t>
      </w:r>
    </w:p>
    <w:p w14:paraId="392E46F5" w14:textId="3F64FE3E" w:rsidR="00CA6F52" w:rsidRDefault="00CA6F52" w:rsidP="00363517">
      <w:pPr>
        <w:rPr>
          <w:lang w:val="en-GB" w:eastAsia="en-US"/>
        </w:rPr>
      </w:pPr>
    </w:p>
    <w:p w14:paraId="207A772D" w14:textId="1D4A69CA" w:rsidR="00CA6F52" w:rsidRDefault="00CA6F52" w:rsidP="00363517">
      <w:pPr>
        <w:rPr>
          <w:lang w:val="en-GB" w:eastAsia="en-US"/>
        </w:rPr>
      </w:pPr>
      <w:r>
        <w:rPr>
          <w:lang w:val="en-GB" w:eastAsia="en-US"/>
        </w:rPr>
        <w:t>This was further implemented in [</w:t>
      </w:r>
      <w:r w:rsidR="00046E6D">
        <w:rPr>
          <w:lang w:val="en-GB" w:eastAsia="en-US"/>
        </w:rPr>
        <w:t>3</w:t>
      </w:r>
      <w:r>
        <w:rPr>
          <w:lang w:val="en-GB" w:eastAsia="en-US"/>
        </w:rPr>
        <w:t xml:space="preserve">] in the following manner: </w:t>
      </w:r>
    </w:p>
    <w:p w14:paraId="358D6FA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0E000B65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RRCConnectionRelease-v1650-IEs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SEQUENCE {</w:t>
      </w:r>
    </w:p>
    <w:p w14:paraId="32C1D2F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mpsPriorityIndication-r16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ENUMERATED {true}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OPTIONAL, -- Cond Redirection2</w:t>
      </w:r>
    </w:p>
    <w:p w14:paraId="50C8480B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nonCriticalExtension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ins w:id="1" w:author="CATT" w:date="2025-02-28T15:2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RRCConnectionRelease-v1</w:t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9xy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-IEs</w:t>
        </w:r>
      </w:ins>
      <w:del w:id="2" w:author="CATT" w:date="2025-02-28T15:22:00Z">
        <w:r w:rsidRPr="00F05511" w:rsidDel="005F76F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delText>SEQUENCE {}</w:delText>
        </w:r>
      </w:del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</w:t>
      </w:r>
    </w:p>
    <w:p w14:paraId="2E80ABC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  <w:ins w:id="4" w:author="CATT" w:date="2025-02-28T15:1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}</w:t>
        </w:r>
      </w:ins>
    </w:p>
    <w:p w14:paraId="194BE79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</w:p>
    <w:p w14:paraId="0FFF3E1B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CATT" w:date="2025-02-28T15:12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7" w:author="CATT" w:date="2025-02-28T15:1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RRCConnectionRelease-v1</w:t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9xy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-IEs ::=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SEQUENCE {</w:t>
        </w:r>
      </w:ins>
    </w:p>
    <w:p w14:paraId="4DFE4D8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  <w:ins w:id="9" w:author="CATT" w:date="2025-02-28T15:1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ntn-RedirectedCarrierInfoNR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-r1</w:t>
        </w:r>
        <w:r w:rsidRPr="00F05511">
          <w:rPr>
            <w:rFonts w:ascii="Courier New" w:eastAsia="Times New Roman" w:hAnsi="Courier New" w:cs="Times New Roman" w:hint="eastAsia"/>
            <w:sz w:val="16"/>
            <w:szCs w:val="20"/>
            <w:lang w:val="en-GB" w:eastAsia="ja-JP"/>
          </w:rPr>
          <w:t>9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NTN-RedirectedCarrierInfoNR-r19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OPTIONAL,</w:t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-- Need ON</w:t>
        </w:r>
      </w:ins>
    </w:p>
    <w:p w14:paraId="2FF104F8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21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CATT" w:date="2025-02-28T15:12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11" w:author="CATT" w:date="2025-02-28T15:1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nonCriticalExtension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SEQUENCE {}</w:t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OPTIONAL</w:t>
        </w:r>
      </w:ins>
    </w:p>
    <w:p w14:paraId="4C58582A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  <w:ins w:id="13" w:author="CATT" w:date="2025-02-28T15:12:00Z"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}</w:t>
        </w:r>
      </w:ins>
    </w:p>
    <w:p w14:paraId="743B1454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</w:p>
    <w:p w14:paraId="1987C8E3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CATT" w:date="2025-02-28T15:12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16" w:author="CATT" w:date="2025-02-28T15:12:00Z"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NTN-RedirectedCarrierInfoNR-r19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 xml:space="preserve"> ::=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SEQUENCE {</w:t>
        </w:r>
      </w:ins>
    </w:p>
    <w:p w14:paraId="0932756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  <w:ins w:id="18" w:author="CATT" w:date="2025-02-28T15:1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satAssistanceInfoList-r1</w:t>
        </w:r>
        <w:r w:rsidRPr="00F05511">
          <w:rPr>
            <w:rFonts w:ascii="Courier New" w:eastAsia="Times New Roman" w:hAnsi="Courier New" w:cs="Times New Roman" w:hint="eastAsia"/>
            <w:sz w:val="16"/>
            <w:szCs w:val="20"/>
            <w:lang w:val="en-GB" w:eastAsia="ja-JP"/>
          </w:rPr>
          <w:t>9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SEQUENCE (SIZE(1..maxSat-r1</w:t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7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)) OF SatelliteId-r18</w:t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OPTIONAL,</w:t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-- Need ON</w:t>
        </w:r>
      </w:ins>
    </w:p>
    <w:p w14:paraId="6FCD8D3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21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  <w:ins w:id="20" w:author="CATT" w:date="2025-02-28T15:12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redirectedCarrierInfo</w:t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-r19</w:t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Pr="00F05511"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ab/>
        </w:r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CarrierInfoNR-r1</w:t>
        </w:r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5</w:t>
        </w:r>
      </w:ins>
    </w:p>
    <w:p w14:paraId="3BB01AD4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CATT" w:date="2025-02-28T15:12:00Z"/>
          <w:rFonts w:ascii="Courier New" w:eastAsia="SimSun" w:hAnsi="Courier New" w:cs="Times New Roman"/>
          <w:sz w:val="16"/>
          <w:szCs w:val="20"/>
          <w:lang w:val="en-GB" w:eastAsia="zh-CN"/>
        </w:rPr>
      </w:pPr>
      <w:ins w:id="22" w:author="CATT" w:date="2025-02-28T15:12:00Z">
        <w:r w:rsidRPr="00F05511">
          <w:rPr>
            <w:rFonts w:ascii="Courier New" w:eastAsia="SimSun" w:hAnsi="Courier New" w:cs="Times New Roman" w:hint="eastAsia"/>
            <w:sz w:val="16"/>
            <w:szCs w:val="20"/>
            <w:lang w:val="en-GB" w:eastAsia="zh-CN"/>
          </w:rPr>
          <w:t>}</w:t>
        </w:r>
      </w:ins>
    </w:p>
    <w:p w14:paraId="6E01FD5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</w:p>
    <w:p w14:paraId="5D6214DB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ReleaseCause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>ENUMERATED {loadBalancingTAUrequired,</w:t>
      </w:r>
    </w:p>
    <w:p w14:paraId="16C6EC6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  <w:t>other, cs-FallbackHighPriority-v1020, rrc-Suspend-v1320}</w:t>
      </w:r>
    </w:p>
    <w:p w14:paraId="6867F2E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76DE4655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RedirectedCarrierInfo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CHOICE {</w:t>
      </w:r>
    </w:p>
    <w:p w14:paraId="483D107B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eutra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ARFCN-ValueEUTRA,</w:t>
      </w:r>
    </w:p>
    <w:p w14:paraId="69AE243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lastRenderedPageBreak/>
        <w:tab/>
        <w:t>geran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CarrierFreqsGERAN,</w:t>
      </w:r>
    </w:p>
    <w:p w14:paraId="58B00A2D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utra-FDD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ARFCN-ValueUTRA,</w:t>
      </w:r>
    </w:p>
    <w:p w14:paraId="7483430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utra-TDD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ARFCN-ValueUTRA,</w:t>
      </w:r>
    </w:p>
    <w:p w14:paraId="6AAF45D9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cdma2000-HRPD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CarrierFreqCDMA2000,</w:t>
      </w:r>
    </w:p>
    <w:p w14:paraId="61177BA8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cdma2000-1xRTT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CarrierFreqCDMA2000,</w:t>
      </w:r>
    </w:p>
    <w:p w14:paraId="5CEFD67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...,</w:t>
      </w:r>
    </w:p>
    <w:p w14:paraId="7803656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utra-TDD-r10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CarrierFreqListUTRA-TDD-r10,</w:t>
      </w:r>
    </w:p>
    <w:p w14:paraId="3556EA6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nr-r15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CarrierInfoNR-r15,</w:t>
      </w:r>
    </w:p>
    <w:p w14:paraId="626B4928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nr-r17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CarrierInfoNR-r17</w:t>
      </w:r>
    </w:p>
    <w:p w14:paraId="48E27845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78711402" w14:textId="2519780E" w:rsidR="00CA6F52" w:rsidRDefault="00CA6F52" w:rsidP="00363517">
      <w:pPr>
        <w:rPr>
          <w:lang w:val="en-GB" w:eastAsia="en-US"/>
        </w:rPr>
      </w:pPr>
    </w:p>
    <w:p w14:paraId="6F375BC5" w14:textId="77777777" w:rsidR="00774547" w:rsidRDefault="00CA6F52" w:rsidP="00363517">
      <w:pPr>
        <w:rPr>
          <w:lang w:val="en-GB" w:eastAsia="en-US"/>
        </w:rPr>
      </w:pPr>
      <w:r>
        <w:rPr>
          <w:lang w:val="en-GB" w:eastAsia="en-US"/>
        </w:rPr>
        <w:t>One of the issues of implementi</w:t>
      </w:r>
      <w:r w:rsidR="00980099">
        <w:rPr>
          <w:lang w:val="en-GB" w:eastAsia="en-US"/>
        </w:rPr>
        <w:t>ng it in this manner is that there may be need to be clarifications on several features</w:t>
      </w:r>
      <w:r>
        <w:rPr>
          <w:lang w:val="en-GB" w:eastAsia="en-US"/>
        </w:rPr>
        <w:t>. Some of legacy features and enhancements related to redirection to NR are:</w:t>
      </w:r>
    </w:p>
    <w:p w14:paraId="7C26F6E2" w14:textId="0595B26B" w:rsidR="00774547" w:rsidRDefault="00882DFE" w:rsidP="00640E18">
      <w:pPr>
        <w:rPr>
          <w:lang w:val="en-GB" w:eastAsia="en-US"/>
        </w:rPr>
      </w:pPr>
      <w:r w:rsidRPr="00640E18">
        <w:rPr>
          <w:b/>
          <w:lang w:val="en-GB" w:eastAsia="en-US"/>
        </w:rPr>
        <w:t>Enhanced security for redirection to NR</w:t>
      </w:r>
      <w:r w:rsidR="00980099" w:rsidRPr="00640E18">
        <w:rPr>
          <w:b/>
          <w:lang w:val="en-GB" w:eastAsia="en-US"/>
        </w:rPr>
        <w:t>.</w:t>
      </w:r>
      <w:r w:rsidR="00980099">
        <w:rPr>
          <w:lang w:val="en-GB" w:eastAsia="en-US"/>
        </w:rPr>
        <w:t xml:space="preserve"> </w:t>
      </w:r>
      <w:r>
        <w:rPr>
          <w:lang w:val="en-GB" w:eastAsia="en-US"/>
        </w:rPr>
        <w:t>With Release 15,</w:t>
      </w:r>
      <w:r w:rsidR="00980099">
        <w:rPr>
          <w:lang w:val="en-GB" w:eastAsia="en-US"/>
        </w:rPr>
        <w:t xml:space="preserve"> security enhancement was introduced whereby a UE must be configured with AS security in order to be redirected to NR. </w:t>
      </w:r>
      <w:r w:rsidR="00774547">
        <w:rPr>
          <w:lang w:val="en-GB" w:eastAsia="en-US"/>
        </w:rPr>
        <w:t xml:space="preserve">This can be seen below: </w:t>
      </w:r>
    </w:p>
    <w:p w14:paraId="008028D9" w14:textId="77777777" w:rsidR="00774547" w:rsidRPr="00774547" w:rsidRDefault="00774547" w:rsidP="007745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1&gt;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ab/>
        <w:t>if AS security has not been activated:</w:t>
      </w:r>
    </w:p>
    <w:p w14:paraId="4FABC2C8" w14:textId="77777777" w:rsidR="00774547" w:rsidRPr="00774547" w:rsidRDefault="00774547" w:rsidP="007745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2&gt;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ignore the content of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redirectedCarrierInfo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, if included and indicating redirection to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nr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;</w:t>
      </w:r>
    </w:p>
    <w:p w14:paraId="0B5C441C" w14:textId="77777777" w:rsidR="00774547" w:rsidRPr="00774547" w:rsidRDefault="00774547" w:rsidP="007745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2&gt;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ignore the content of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idleModeMobilityControlInfo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, if included and including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freqPriorityListNR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;</w:t>
      </w:r>
    </w:p>
    <w:p w14:paraId="6DAD8FC1" w14:textId="77777777" w:rsidR="00774547" w:rsidRPr="00774547" w:rsidRDefault="00774547" w:rsidP="007745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Yu Mincho" w:hAnsi="Times New Roman" w:cs="Times New Roman"/>
          <w:szCs w:val="20"/>
          <w:lang w:val="en-GB" w:eastAsia="ja-JP"/>
        </w:rPr>
      </w:pP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2&gt;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ignore the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altFreqPriorities</w:t>
      </w:r>
      <w:r w:rsidRPr="00774547">
        <w:rPr>
          <w:rFonts w:ascii="Times New Roman" w:eastAsia="Times New Roman" w:hAnsi="Times New Roman" w:cs="Times New Roman"/>
          <w:iCs/>
          <w:szCs w:val="20"/>
          <w:lang w:val="en-GB" w:eastAsia="ja-JP"/>
        </w:rPr>
        <w:t xml:space="preserve"> and T323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, if included;</w:t>
      </w:r>
    </w:p>
    <w:p w14:paraId="3670D80C" w14:textId="77777777" w:rsidR="00774547" w:rsidRPr="00774547" w:rsidRDefault="00774547" w:rsidP="007745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2&gt;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if the UE ignores the content of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redirectedCarrierInfo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or of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idleModeMobilityControlInfo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,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 xml:space="preserve"> 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or of </w:t>
      </w:r>
      <w:r w:rsidRPr="00774547">
        <w:rPr>
          <w:rFonts w:ascii="Times New Roman" w:eastAsia="Times New Roman" w:hAnsi="Times New Roman" w:cs="Times New Roman"/>
          <w:i/>
          <w:szCs w:val="20"/>
          <w:lang w:val="en-GB" w:eastAsia="ja-JP"/>
        </w:rPr>
        <w:t>altFreqPriorities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and T323:</w:t>
      </w:r>
    </w:p>
    <w:p w14:paraId="5B8AC325" w14:textId="442B30D2" w:rsidR="00774547" w:rsidRPr="00640E18" w:rsidRDefault="00774547" w:rsidP="00640E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>3&gt;</w:t>
      </w:r>
      <w:r w:rsidRPr="00774547">
        <w:rPr>
          <w:rFonts w:ascii="Times New Roman" w:eastAsia="Times New Roman" w:hAnsi="Times New Roman" w:cs="Times New Roman"/>
          <w:szCs w:val="20"/>
          <w:lang w:val="en-GB" w:eastAsia="ja-JP"/>
        </w:rPr>
        <w:tab/>
        <w:t>perform the actions upon leaving RRC_CONNECTED as specified in 5.3.12, with release cause 'other', upon which the procedure ends;</w:t>
      </w:r>
    </w:p>
    <w:p w14:paraId="15102E63" w14:textId="3E5D6E85" w:rsidR="00CA6F52" w:rsidRPr="00640E18" w:rsidRDefault="00CA6F52" w:rsidP="00640E18">
      <w:pPr>
        <w:rPr>
          <w:lang w:val="en-GB" w:eastAsia="en-US"/>
        </w:rPr>
      </w:pPr>
      <w:r w:rsidRPr="00640E18">
        <w:rPr>
          <w:b/>
          <w:lang w:val="en-GB" w:eastAsia="en-US"/>
        </w:rPr>
        <w:t>MPS redirection</w:t>
      </w:r>
      <w:r w:rsidR="00980099" w:rsidRPr="00640E18">
        <w:rPr>
          <w:b/>
          <w:lang w:val="en-GB" w:eastAsia="en-US"/>
        </w:rPr>
        <w:t>.</w:t>
      </w:r>
      <w:r w:rsidR="00980099">
        <w:rPr>
          <w:lang w:val="en-GB" w:eastAsia="en-US"/>
        </w:rPr>
        <w:t xml:space="preserve"> This was introduced in Rel-16, where a UE can be redirected to another frequency or RAT, where the UE can access the selected cell with a high priority establishment cause. MPS redirection to NR is supported, where the UE can establish using the MPS priority establishment cause. </w:t>
      </w:r>
      <w:r w:rsidR="00774547">
        <w:rPr>
          <w:lang w:val="en-GB" w:eastAsia="en-US"/>
        </w:rPr>
        <w:t xml:space="preserve">The MPS redirection uses the </w:t>
      </w:r>
      <w:r w:rsidR="00BF7F3A">
        <w:rPr>
          <w:i/>
          <w:lang w:val="en-GB" w:eastAsia="en-US"/>
        </w:rPr>
        <w:t>redirectedCarrierInfo</w:t>
      </w:r>
      <w:r w:rsidR="00BF7F3A">
        <w:rPr>
          <w:lang w:val="en-GB" w:eastAsia="en-US"/>
        </w:rPr>
        <w:t xml:space="preserve"> information element.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74547" w:rsidRPr="00774547" w14:paraId="76FE302B" w14:textId="77777777" w:rsidTr="00CE009E">
        <w:trPr>
          <w:cantSplit/>
        </w:trPr>
        <w:tc>
          <w:tcPr>
            <w:tcW w:w="9639" w:type="dxa"/>
          </w:tcPr>
          <w:p w14:paraId="5D7045C3" w14:textId="77777777" w:rsidR="00774547" w:rsidRPr="00774547" w:rsidRDefault="00774547" w:rsidP="007745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bCs/>
                <w:i/>
                <w:iCs/>
                <w:noProof/>
                <w:sz w:val="18"/>
                <w:szCs w:val="20"/>
                <w:lang w:val="en-GB" w:eastAsia="sv-SE"/>
              </w:rPr>
            </w:pPr>
            <w:r w:rsidRPr="00774547">
              <w:rPr>
                <w:rFonts w:eastAsia="Times New Roman" w:cs="Times New Roman"/>
                <w:b/>
                <w:bCs/>
                <w:i/>
                <w:iCs/>
                <w:noProof/>
                <w:sz w:val="18"/>
                <w:szCs w:val="20"/>
                <w:lang w:val="en-GB" w:eastAsia="sv-SE"/>
              </w:rPr>
              <w:t>mpsPriorityIndication</w:t>
            </w:r>
          </w:p>
          <w:p w14:paraId="37313D01" w14:textId="77777777" w:rsidR="00774547" w:rsidRPr="00774547" w:rsidRDefault="00774547" w:rsidP="007745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b/>
                <w:bCs/>
                <w:i/>
                <w:noProof/>
                <w:sz w:val="18"/>
                <w:szCs w:val="20"/>
                <w:lang w:val="en-GB"/>
              </w:rPr>
            </w:pPr>
            <w:r w:rsidRPr="00774547">
              <w:rPr>
                <w:rFonts w:eastAsia="Times New Roman"/>
                <w:sz w:val="18"/>
                <w:szCs w:val="18"/>
                <w:lang w:val="en-GB" w:eastAsia="sv-SE"/>
              </w:rPr>
              <w:t xml:space="preserve">Indicates the UE can set the </w:t>
            </w:r>
            <w:r w:rsidRPr="00774547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establishment cause to </w:t>
            </w:r>
            <w:r w:rsidRPr="00774547">
              <w:rPr>
                <w:rFonts w:eastAsia="Times New Roman" w:cs="Times New Roman"/>
                <w:i/>
                <w:sz w:val="18"/>
                <w:szCs w:val="22"/>
                <w:lang w:val="en-GB" w:eastAsia="sv-SE"/>
              </w:rPr>
              <w:t>high</w:t>
            </w:r>
            <w:r w:rsidRPr="00774547">
              <w:rPr>
                <w:rFonts w:eastAsia="Times New Roman"/>
                <w:i/>
                <w:sz w:val="18"/>
                <w:szCs w:val="18"/>
                <w:lang w:val="en-GB" w:eastAsia="sv-SE"/>
              </w:rPr>
              <w:t>PriorityAccess</w:t>
            </w:r>
            <w:r w:rsidRPr="00774547">
              <w:rPr>
                <w:rFonts w:eastAsia="Times New Roman"/>
                <w:sz w:val="18"/>
                <w:szCs w:val="18"/>
                <w:lang w:val="en-GB" w:eastAsia="sv-SE"/>
              </w:rPr>
              <w:t xml:space="preserve"> for a new connection following a redirect to E-UTRA or set the resume cause to </w:t>
            </w:r>
            <w:r w:rsidRPr="00774547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highPriorityAccess</w:t>
            </w:r>
            <w:r w:rsidRPr="00774547">
              <w:rPr>
                <w:rFonts w:eastAsia="Times New Roman"/>
                <w:sz w:val="18"/>
                <w:szCs w:val="18"/>
                <w:lang w:val="en-GB" w:eastAsia="sv-SE"/>
              </w:rPr>
              <w:t xml:space="preserve"> for a resume following a redirect to E-UTRA. If the target RAT is NR, see TS 38.331 [82]. The eNB/ng-eNB sets the indication only for UEs authorized to receive MPS treatment as indicated by ARP and/or QoS characteristics at the eNB/ng-eNB, and it is applicable only for this instance of release with redirection to carrier/RAT included in the </w:t>
            </w:r>
            <w:r w:rsidRPr="00774547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redirectedCarrierInfo</w:t>
            </w:r>
            <w:r w:rsidRPr="00774547">
              <w:rPr>
                <w:rFonts w:eastAsia="Times New Roman"/>
                <w:sz w:val="18"/>
                <w:szCs w:val="18"/>
                <w:lang w:val="en-GB" w:eastAsia="sv-SE"/>
              </w:rPr>
              <w:t xml:space="preserve"> field in the </w:t>
            </w:r>
            <w:r w:rsidRPr="00774547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RRCConnectionRelease</w:t>
            </w:r>
            <w:r w:rsidRPr="00774547">
              <w:rPr>
                <w:rFonts w:eastAsia="Times New Roman"/>
                <w:sz w:val="18"/>
                <w:szCs w:val="18"/>
                <w:lang w:val="en-GB" w:eastAsia="sv-SE"/>
              </w:rPr>
              <w:t xml:space="preserve"> message.</w:t>
            </w:r>
          </w:p>
        </w:tc>
      </w:tr>
    </w:tbl>
    <w:p w14:paraId="56B184F1" w14:textId="7345E6BE" w:rsidR="00CA6F52" w:rsidRDefault="00CA6F52" w:rsidP="00363517">
      <w:pPr>
        <w:rPr>
          <w:lang w:val="en-GB" w:eastAsia="en-US"/>
        </w:rPr>
      </w:pPr>
    </w:p>
    <w:p w14:paraId="5BB1F504" w14:textId="3A02CA46" w:rsidR="00CA6F52" w:rsidRDefault="00CA6F52" w:rsidP="00363517">
      <w:pPr>
        <w:rPr>
          <w:lang w:val="en-GB" w:eastAsia="en-US"/>
        </w:rPr>
      </w:pPr>
      <w:r>
        <w:rPr>
          <w:lang w:val="en-GB" w:eastAsia="en-US"/>
        </w:rPr>
        <w:t>Therefore we propose</w:t>
      </w:r>
      <w:r w:rsidR="00774547">
        <w:rPr>
          <w:lang w:val="en-GB" w:eastAsia="en-US"/>
        </w:rPr>
        <w:t xml:space="preserve"> for it</w:t>
      </w:r>
      <w:r>
        <w:rPr>
          <w:lang w:val="en-GB" w:eastAsia="en-US"/>
        </w:rPr>
        <w:t xml:space="preserve"> to be implemented as a new element in the CHOICE structure of the IE </w:t>
      </w:r>
      <w:r w:rsidRPr="00882DFE">
        <w:rPr>
          <w:i/>
          <w:lang w:val="en-GB" w:eastAsia="en-US"/>
        </w:rPr>
        <w:t>RedirectedCarrierInfo</w:t>
      </w:r>
      <w:r>
        <w:rPr>
          <w:lang w:val="en-GB" w:eastAsia="en-US"/>
        </w:rPr>
        <w:t xml:space="preserve">. </w:t>
      </w:r>
      <w:r w:rsidR="00882DFE">
        <w:rPr>
          <w:lang w:val="en-GB" w:eastAsia="en-US"/>
        </w:rPr>
        <w:t xml:space="preserve">This allows all of the existing procedure to function well with previously introduced features. </w:t>
      </w:r>
      <w:r>
        <w:rPr>
          <w:lang w:val="en-GB" w:eastAsia="en-US"/>
        </w:rPr>
        <w:t xml:space="preserve"> </w:t>
      </w:r>
    </w:p>
    <w:p w14:paraId="5CEEDB1B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RRCConnectionRelease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SEQUENCE {</w:t>
      </w:r>
    </w:p>
    <w:p w14:paraId="5258718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  <w:t>rrc-TransactionIdentifier</w:t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  <w:t>RRC-TransactionIdentifier,</w:t>
      </w:r>
    </w:p>
    <w:p w14:paraId="26071B69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criticalExtensions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CHOICE {</w:t>
      </w:r>
    </w:p>
    <w:p w14:paraId="79B351C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c1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CHOICE {</w:t>
      </w:r>
    </w:p>
    <w:p w14:paraId="6F560A53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rrcConnectionRelease-r8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RRCConnectionRelease-r8-IEs,</w:t>
      </w:r>
    </w:p>
    <w:p w14:paraId="52D6FED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spare3 NULL, spare2 NULL, spare1 NULL</w:t>
      </w:r>
    </w:p>
    <w:p w14:paraId="1CFCA06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},</w:t>
      </w:r>
    </w:p>
    <w:p w14:paraId="22A379A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criticalExtensionsFuture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SEQUENCE {}</w:t>
      </w:r>
    </w:p>
    <w:p w14:paraId="747DA48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}</w:t>
      </w:r>
    </w:p>
    <w:p w14:paraId="131E7C42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1391AAF3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5657DDE1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RRCConnectionRelease-r8-IEs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SEQUENCE {</w:t>
      </w:r>
    </w:p>
    <w:p w14:paraId="03E7E40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  <w:t>releaseCause</w:t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napToGrid w:val="0"/>
          <w:sz w:val="16"/>
          <w:szCs w:val="20"/>
          <w:lang w:val="en-GB" w:eastAsia="ja-JP"/>
        </w:rPr>
        <w:tab/>
        <w:t>ReleaseCause,</w:t>
      </w:r>
    </w:p>
    <w:p w14:paraId="72236124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redirectedCarrierInfo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RedirectedCarrierInfo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OPTIONAL,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-- Need ON</w:t>
      </w:r>
    </w:p>
    <w:p w14:paraId="52528D4D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idleModeMobilityControlInfo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IdleModeMobilityControlInfo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OPTIONAL,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-- Need OP</w:t>
      </w:r>
    </w:p>
    <w:p w14:paraId="44039A1D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nonCriticalExtension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RRCConnectionRelease-v890-IEs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</w:t>
      </w:r>
    </w:p>
    <w:p w14:paraId="593C2DE4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74B9581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0576845E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RRCConnectionRelease-v890-IEs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SEQUENCE {</w:t>
      </w:r>
    </w:p>
    <w:p w14:paraId="2EC0BB3A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lateNonCriticalExtension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OCTET STRING (CONTAINING RRCConnectionRelease-v9e0-IEs)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OPTIONAL,</w:t>
      </w:r>
    </w:p>
    <w:p w14:paraId="32DB78F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nonCriticalExtension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RRCConnectionRelease-v920-IEs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</w:t>
      </w:r>
    </w:p>
    <w:p w14:paraId="28BB530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356BE93D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3DB8787D" w14:textId="1E54B21E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>
        <w:rPr>
          <w:rFonts w:ascii="Courier New" w:eastAsia="Times New Roman" w:hAnsi="Courier New" w:cs="Times New Roman"/>
          <w:sz w:val="16"/>
          <w:szCs w:val="20"/>
          <w:lang w:val="en-GB" w:eastAsia="ja-JP"/>
        </w:rPr>
        <w:t>. . .</w:t>
      </w:r>
    </w:p>
    <w:p w14:paraId="599F292B" w14:textId="3241E3A5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49FB304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bookmarkStart w:id="23" w:name="OLE_LINK101"/>
      <w:bookmarkStart w:id="24" w:name="OLE_LINK102"/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RedirectedCarrierInfo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CHOICE {</w:t>
      </w:r>
    </w:p>
    <w:p w14:paraId="447930C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eutra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ARFCN-ValueEUTRA,</w:t>
      </w:r>
    </w:p>
    <w:p w14:paraId="7851E3BD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geran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CarrierFreqsGERAN,</w:t>
      </w:r>
    </w:p>
    <w:p w14:paraId="789ABD7F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utra-FDD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ARFCN-ValueUTRA,</w:t>
      </w:r>
    </w:p>
    <w:p w14:paraId="6364AA72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utra-TDD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ARFCN-ValueUTRA,</w:t>
      </w:r>
    </w:p>
    <w:p w14:paraId="27EBB441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cdma2000-HRPD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bookmarkStart w:id="25" w:name="OLE_LINK114"/>
      <w:bookmarkStart w:id="26" w:name="OLE_LINK115"/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CarrierFreqCDMA2000</w:t>
      </w:r>
      <w:bookmarkEnd w:id="25"/>
      <w:bookmarkEnd w:id="26"/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,</w:t>
      </w:r>
    </w:p>
    <w:p w14:paraId="186ED71D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cdma2000-1xRTT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CarrierFreqCDMA2000,</w:t>
      </w:r>
    </w:p>
    <w:p w14:paraId="6F3F4188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...,</w:t>
      </w:r>
    </w:p>
    <w:p w14:paraId="68C201FA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utra-TDD-r10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CarrierFreqListUTRA-TDD-r10,</w:t>
      </w:r>
    </w:p>
    <w:p w14:paraId="75D2D285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nr-r15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CarrierInfoNR-r15,</w:t>
      </w:r>
    </w:p>
    <w:p w14:paraId="33E33E70" w14:textId="46530735" w:rsid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Jonas Sedin (Samsung)" w:date="2025-03-26T11:22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nr-r17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CarrierInfoNR-r17</w:t>
      </w:r>
      <w:ins w:id="28" w:author="Jonas Sedin (Samsung)" w:date="2025-03-26T11:22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 xml:space="preserve">, </w:t>
        </w:r>
      </w:ins>
    </w:p>
    <w:p w14:paraId="7A485F88" w14:textId="7315EA4D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29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nr-r19</w:t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CarrierInfoNTN-r19</w:t>
        </w:r>
      </w:ins>
    </w:p>
    <w:p w14:paraId="2FDF2DE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1FF18B68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107DD20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RedirectedCarrierInfo-v9e0 ::=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SEQUENCE {</w:t>
      </w:r>
    </w:p>
    <w:p w14:paraId="45EE0CD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eutra-v9e0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ARFCN-ValueEUTRA-v9e0</w:t>
      </w:r>
    </w:p>
    <w:p w14:paraId="586F487B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403C6F40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bookmarkEnd w:id="23"/>
    <w:bookmarkEnd w:id="24"/>
    <w:p w14:paraId="0FDF57ED" w14:textId="2924700B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>
        <w:rPr>
          <w:rFonts w:ascii="Courier New" w:eastAsia="Times New Roman" w:hAnsi="Courier New" w:cs="Times New Roman"/>
          <w:sz w:val="16"/>
          <w:szCs w:val="20"/>
          <w:lang w:val="en-GB" w:eastAsia="ja-JP"/>
        </w:rPr>
        <w:t>. . .</w:t>
      </w:r>
    </w:p>
    <w:p w14:paraId="063CCEE8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65DA4969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CarrierInfoNR-r15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::= SEQUENCE {</w:t>
      </w:r>
    </w:p>
    <w:p w14:paraId="023F24A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ARFCN-ValueNR-r15,</w:t>
      </w:r>
    </w:p>
    <w:p w14:paraId="4B6DD689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subcarrierSpacingSSB-r15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ENUMERATED {kHz15, kHz30, kHz120, kHz240},</w:t>
      </w:r>
    </w:p>
    <w:p w14:paraId="4FCC24A1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smtc-r15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MTC-SSB-NR-r15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-- Need OP</w:t>
      </w:r>
    </w:p>
    <w:p w14:paraId="65A623AE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31B3B955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56D9B3AA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CarrierInfoNR-r17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::= SEQUENCE {</w:t>
      </w:r>
    </w:p>
    <w:p w14:paraId="78CE6D0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carrierFreq-r17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ARFCN-ValueNR-r15,</w:t>
      </w:r>
    </w:p>
    <w:p w14:paraId="22399171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subcarrierSpacingSSB-r17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ENUMERATED {kHz15, kHz30, kHz120, kHz240, kHz480, spare1},</w:t>
      </w:r>
    </w:p>
    <w:p w14:paraId="158D651C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smtc-r17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MTC-SSB-NR-r15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OPTIONAL</w:t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</w: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ab/>
        <w:t>-- Need OP</w:t>
      </w:r>
    </w:p>
    <w:p w14:paraId="6C6C9A7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}</w:t>
      </w:r>
    </w:p>
    <w:p w14:paraId="1D6EC962" w14:textId="78FF20D2" w:rsid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4CDCA48E" w14:textId="34CDA17F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32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CarrierInfo</w:t>
        </w:r>
      </w:ins>
      <w:ins w:id="33" w:author="Jonas Sedin (Samsung)" w:date="2025-03-26T11:25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NTN</w:t>
        </w:r>
      </w:ins>
      <w:ins w:id="34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-r1</w:t>
        </w:r>
      </w:ins>
      <w:ins w:id="35" w:author="Jonas Sedin (Samsung)" w:date="2025-03-26T11:25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9</w:t>
        </w:r>
      </w:ins>
      <w:ins w:id="36" w:author="Jonas Sedin (Samsung)" w:date="2025-03-26T11:23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::= SEQUENCE {</w:t>
        </w:r>
      </w:ins>
    </w:p>
    <w:p w14:paraId="47A1B8B9" w14:textId="2A79819C" w:rsidR="00F05511" w:rsidRPr="00F05511" w:rsidRDefault="0091457E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38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carrierFreq-r1</w:t>
        </w:r>
      </w:ins>
      <w:ins w:id="39" w:author="Jonas Sedin (Samsung)" w:date="2025-03-26T11:25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9</w:t>
        </w:r>
      </w:ins>
      <w:ins w:id="40" w:author="Jonas Sedin (Samsung)" w:date="2025-03-26T11:23:00Z"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</w:ins>
      <w:ins w:id="41" w:author="Jonas Sedin (Samsung)" w:date="2025-03-26T11:25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</w:ins>
      <w:ins w:id="42" w:author="Jonas Sedin (Samsung)" w:date="2025-03-26T11:23:00Z"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ARFCN-ValueNR-r15,</w:t>
        </w:r>
      </w:ins>
    </w:p>
    <w:p w14:paraId="22386295" w14:textId="2DB50FE1" w:rsidR="00F05511" w:rsidRPr="00F05511" w:rsidRDefault="0091457E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44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subcarrierSpacingSSB-r1</w:t>
        </w:r>
      </w:ins>
      <w:ins w:id="45" w:author="Jonas Sedin (Samsung)" w:date="2025-03-26T11:25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9</w:t>
        </w:r>
      </w:ins>
      <w:ins w:id="46" w:author="Jonas Sedin (Samsung)" w:date="2025-03-26T11:23:00Z"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ENUMERATED {kHz15, kHz30, kHz120, kHz240, kHz480, spare1},</w:t>
        </w:r>
      </w:ins>
    </w:p>
    <w:p w14:paraId="682AABA5" w14:textId="12468AD1" w:rsidR="00F05511" w:rsidRDefault="0091457E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48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smtc-r1</w:t>
        </w:r>
      </w:ins>
      <w:ins w:id="49" w:author="Jonas Sedin (Samsung)" w:date="2025-03-26T11:25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9</w:t>
        </w:r>
      </w:ins>
      <w:ins w:id="50" w:author="Jonas Sedin (Samsung)" w:date="2025-03-26T11:23:00Z"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MTC-SSB-NR-r15</w:t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OPTIONAL</w:t>
        </w:r>
        <w:r w:rsid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,</w:t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 w:rsidR="00F05511"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-- Need OP</w:t>
        </w:r>
      </w:ins>
    </w:p>
    <w:p w14:paraId="533856D6" w14:textId="2A434CF0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52" w:author="Jonas Sedin (Samsung)" w:date="2025-03-26T11:23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</w:ins>
      <w:ins w:id="53" w:author="Jonas Sedin (Samsung)" w:date="2025-03-26T11:24:00Z"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satAssistanceInfoList-r19</w:t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</w:r>
        <w:r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ab/>
          <w:t>SEQUENCE (SIZE(1..maxSat-r17)) OF SatelliteId-r18</w:t>
        </w:r>
      </w:ins>
    </w:p>
    <w:p w14:paraId="4807B7A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Jonas Sedin (Samsung)" w:date="2025-03-26T11:23:00Z"/>
          <w:rFonts w:ascii="Courier New" w:eastAsia="Times New Roman" w:hAnsi="Courier New" w:cs="Times New Roman"/>
          <w:sz w:val="16"/>
          <w:szCs w:val="20"/>
          <w:lang w:val="en-GB" w:eastAsia="ja-JP"/>
        </w:rPr>
      </w:pPr>
      <w:ins w:id="55" w:author="Jonas Sedin (Samsung)" w:date="2025-03-26T11:23:00Z">
        <w:r w:rsidRPr="00F05511">
          <w:rPr>
            <w:rFonts w:ascii="Courier New" w:eastAsia="Times New Roman" w:hAnsi="Courier New" w:cs="Times New Roman"/>
            <w:sz w:val="16"/>
            <w:szCs w:val="20"/>
            <w:lang w:val="en-GB" w:eastAsia="ja-JP"/>
          </w:rPr>
          <w:t>}</w:t>
        </w:r>
      </w:ins>
    </w:p>
    <w:p w14:paraId="6E9B0A07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1E020DB6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>
        <w:rPr>
          <w:rFonts w:ascii="Courier New" w:eastAsia="Times New Roman" w:hAnsi="Courier New" w:cs="Times New Roman"/>
          <w:sz w:val="16"/>
          <w:szCs w:val="20"/>
          <w:lang w:val="en-GB" w:eastAsia="ja-JP"/>
        </w:rPr>
        <w:t>. . .</w:t>
      </w:r>
    </w:p>
    <w:p w14:paraId="4FD4BB49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</w:p>
    <w:p w14:paraId="2F21B3E4" w14:textId="77777777" w:rsidR="00F05511" w:rsidRPr="00F05511" w:rsidRDefault="00F05511" w:rsidP="00F05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ja-JP"/>
        </w:rPr>
      </w:pPr>
      <w:r w:rsidRPr="00F05511">
        <w:rPr>
          <w:rFonts w:ascii="Courier New" w:eastAsia="Times New Roman" w:hAnsi="Courier New" w:cs="Times New Roman"/>
          <w:sz w:val="16"/>
          <w:szCs w:val="20"/>
          <w:lang w:val="en-GB" w:eastAsia="ja-JP"/>
        </w:rPr>
        <w:t>-- ASN1STOP</w:t>
      </w:r>
    </w:p>
    <w:p w14:paraId="4C5F66D2" w14:textId="6C5D6DD6" w:rsidR="00CA6F52" w:rsidRDefault="00CA6F52" w:rsidP="00363517">
      <w:pPr>
        <w:rPr>
          <w:lang w:val="en-GB" w:eastAsia="en-US"/>
        </w:rPr>
      </w:pPr>
    </w:p>
    <w:p w14:paraId="574BA10E" w14:textId="6CA79588" w:rsidR="001C4D1C" w:rsidRDefault="001C4D1C" w:rsidP="00363517">
      <w:pPr>
        <w:rPr>
          <w:lang w:val="en-GB" w:eastAsia="en-US"/>
        </w:rPr>
      </w:pPr>
      <w:r>
        <w:rPr>
          <w:lang w:val="en-GB" w:eastAsia="en-US"/>
        </w:rPr>
        <w:t xml:space="preserve">Therefore we propose that this RRC structure is pursued and that RAN2 confirms that </w:t>
      </w:r>
      <w:r w:rsidR="00774547">
        <w:rPr>
          <w:lang w:val="en-GB" w:eastAsia="en-US"/>
        </w:rPr>
        <w:t xml:space="preserve">legacy </w:t>
      </w:r>
      <w:r>
        <w:rPr>
          <w:lang w:val="en-GB" w:eastAsia="en-US"/>
        </w:rPr>
        <w:t xml:space="preserve">features are applicable to redirection to NR NTN. </w:t>
      </w:r>
    </w:p>
    <w:p w14:paraId="7EAD22DD" w14:textId="17306220" w:rsidR="001C4D1C" w:rsidRPr="00980099" w:rsidRDefault="00980099" w:rsidP="00363517">
      <w:pPr>
        <w:rPr>
          <w:b/>
          <w:lang w:val="en-GB" w:eastAsia="en-US"/>
        </w:rPr>
      </w:pPr>
      <w:r>
        <w:rPr>
          <w:b/>
          <w:lang w:val="en-GB" w:eastAsia="en-US"/>
        </w:rPr>
        <w:t>Proposal 1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The redirection to NR NTN information element is enclosed in an NTN specific CarrierInfo</w:t>
      </w:r>
      <w:r w:rsidR="00774547">
        <w:rPr>
          <w:b/>
          <w:lang w:val="en-GB" w:eastAsia="en-US"/>
        </w:rPr>
        <w:t>NR</w:t>
      </w:r>
      <w:r>
        <w:rPr>
          <w:b/>
          <w:lang w:val="en-GB" w:eastAsia="en-US"/>
        </w:rPr>
        <w:t xml:space="preserve">, which is introduced in the </w:t>
      </w:r>
      <w:r w:rsidR="00F05511">
        <w:rPr>
          <w:b/>
          <w:lang w:val="en-GB" w:eastAsia="en-US"/>
        </w:rPr>
        <w:t xml:space="preserve">choice structure as nr-19. </w:t>
      </w:r>
    </w:p>
    <w:p w14:paraId="6891FED6" w14:textId="74206D40" w:rsidR="001C4D1C" w:rsidRDefault="001C4D1C" w:rsidP="00C673B8">
      <w:pPr>
        <w:spacing w:after="60"/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RAN2 confirms that the following </w:t>
      </w:r>
      <w:r w:rsidR="00774547">
        <w:rPr>
          <w:b/>
          <w:lang w:val="en-GB" w:eastAsia="en-US"/>
        </w:rPr>
        <w:t>aspects</w:t>
      </w:r>
      <w:r>
        <w:rPr>
          <w:b/>
          <w:lang w:val="en-GB" w:eastAsia="en-US"/>
        </w:rPr>
        <w:t xml:space="preserve"> apply to redirection to NR NTN (without specification impact): </w:t>
      </w:r>
    </w:p>
    <w:p w14:paraId="43EA4609" w14:textId="436031EB" w:rsidR="001C4D1C" w:rsidRPr="00543C18" w:rsidRDefault="001C4D1C" w:rsidP="001C4D1C">
      <w:pPr>
        <w:pStyle w:val="ListParagraph"/>
        <w:numPr>
          <w:ilvl w:val="0"/>
          <w:numId w:val="6"/>
        </w:numPr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>AS security must be activated to redirect to NR</w:t>
      </w:r>
    </w:p>
    <w:p w14:paraId="0D8DAF80" w14:textId="61B42A56" w:rsidR="001C4D1C" w:rsidRPr="00543C18" w:rsidRDefault="001C4D1C" w:rsidP="001C4D1C">
      <w:pPr>
        <w:pStyle w:val="ListParagraph"/>
        <w:numPr>
          <w:ilvl w:val="0"/>
          <w:numId w:val="6"/>
        </w:numPr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>MPS redirection</w:t>
      </w:r>
      <w:r w:rsidRPr="00543C18">
        <w:rPr>
          <w:b/>
          <w:sz w:val="20"/>
          <w:lang w:val="en-GB" w:eastAsia="en-US"/>
        </w:rPr>
        <w:t xml:space="preserve"> </w:t>
      </w:r>
      <w:r w:rsidR="006F06EC">
        <w:rPr>
          <w:b/>
          <w:sz w:val="20"/>
          <w:lang w:val="en-GB" w:eastAsia="en-US"/>
        </w:rPr>
        <w:t>to NR</w:t>
      </w:r>
      <w:r w:rsidR="00C4770C">
        <w:rPr>
          <w:b/>
          <w:sz w:val="20"/>
          <w:lang w:val="en-GB" w:eastAsia="en-US"/>
        </w:rPr>
        <w:t xml:space="preserve"> NTN</w:t>
      </w:r>
    </w:p>
    <w:p w14:paraId="17EF887A" w14:textId="5100E427" w:rsidR="001A1B04" w:rsidRPr="00363517" w:rsidRDefault="001A1B04" w:rsidP="00363517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501CE724" w14:textId="6B4762E9" w:rsidR="00804580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 w:rsidR="00840024">
        <w:rPr>
          <w:lang w:eastAsia="ko-KR"/>
        </w:rPr>
        <w:t xml:space="preserve">issues related to </w:t>
      </w:r>
      <w:r w:rsidR="00EC33D3">
        <w:rPr>
          <w:lang w:eastAsia="ko-KR"/>
        </w:rPr>
        <w:t>E-UTRAN TN to NR NTN</w:t>
      </w:r>
      <w:r w:rsidR="006D3140">
        <w:rPr>
          <w:lang w:eastAsia="ko-KR"/>
        </w:rPr>
        <w:t>.</w:t>
      </w:r>
    </w:p>
    <w:p w14:paraId="181CF209" w14:textId="77777777" w:rsidR="00BC08FE" w:rsidRPr="00980099" w:rsidRDefault="00BC08FE" w:rsidP="00BC08FE">
      <w:pPr>
        <w:rPr>
          <w:b/>
          <w:lang w:val="en-GB" w:eastAsia="en-US"/>
        </w:rPr>
      </w:pPr>
      <w:r>
        <w:rPr>
          <w:b/>
          <w:lang w:val="en-GB" w:eastAsia="en-US"/>
        </w:rPr>
        <w:t>Proposal 1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The redirection to NR NTN information element is enclosed in an NTN specific CarrierInfoNR, which is introduced in the choice structure as nr-19. </w:t>
      </w:r>
    </w:p>
    <w:p w14:paraId="297DFAA5" w14:textId="77777777" w:rsidR="00BC08FE" w:rsidRDefault="00BC08FE" w:rsidP="00BC08FE">
      <w:pPr>
        <w:spacing w:after="60"/>
        <w:rPr>
          <w:b/>
          <w:lang w:val="en-GB" w:eastAsia="en-US"/>
        </w:rPr>
      </w:pPr>
      <w:r>
        <w:rPr>
          <w:b/>
          <w:lang w:val="en-GB" w:eastAsia="en-US"/>
        </w:rPr>
        <w:t>Proposal 2</w:t>
      </w:r>
      <w:r w:rsidRPr="00F4579A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RAN2 confirms that the following aspects apply to redirection to NR NTN (without specification impact): </w:t>
      </w:r>
    </w:p>
    <w:p w14:paraId="61054855" w14:textId="77777777" w:rsidR="00BC08FE" w:rsidRPr="00543C18" w:rsidRDefault="00BC08FE" w:rsidP="00BC08FE">
      <w:pPr>
        <w:pStyle w:val="ListParagraph"/>
        <w:numPr>
          <w:ilvl w:val="0"/>
          <w:numId w:val="6"/>
        </w:numPr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>AS security must be activated to redirect to NR</w:t>
      </w:r>
    </w:p>
    <w:p w14:paraId="22B4CE28" w14:textId="735AE07E" w:rsidR="00BC08FE" w:rsidRPr="00543C18" w:rsidRDefault="00BC08FE" w:rsidP="00BC08FE">
      <w:pPr>
        <w:pStyle w:val="ListParagraph"/>
        <w:numPr>
          <w:ilvl w:val="0"/>
          <w:numId w:val="6"/>
        </w:numPr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>MPS redirection</w:t>
      </w:r>
      <w:r w:rsidRPr="00543C18">
        <w:rPr>
          <w:b/>
          <w:sz w:val="20"/>
          <w:lang w:val="en-GB" w:eastAsia="en-US"/>
        </w:rPr>
        <w:t xml:space="preserve"> </w:t>
      </w:r>
      <w:r>
        <w:rPr>
          <w:b/>
          <w:sz w:val="20"/>
          <w:lang w:val="en-GB" w:eastAsia="en-US"/>
        </w:rPr>
        <w:t>to NR</w:t>
      </w:r>
      <w:r w:rsidR="00C4770C">
        <w:rPr>
          <w:b/>
          <w:sz w:val="20"/>
          <w:lang w:val="en-GB" w:eastAsia="en-US"/>
        </w:rPr>
        <w:t xml:space="preserve"> NTN</w:t>
      </w:r>
    </w:p>
    <w:p w14:paraId="6408D72B" w14:textId="59651DF4" w:rsidR="0083484D" w:rsidRPr="00FF7C4E" w:rsidRDefault="00051DF8" w:rsidP="0083484D">
      <w:pPr>
        <w:pStyle w:val="Heading1"/>
      </w:pPr>
      <w:r>
        <w:lastRenderedPageBreak/>
        <w:t>Reference</w:t>
      </w:r>
      <w:r w:rsidR="0083484D" w:rsidRPr="00001886">
        <w:t xml:space="preserve"> </w:t>
      </w:r>
    </w:p>
    <w:p w14:paraId="0D2B1EFD" w14:textId="0433105A" w:rsidR="00953A6C" w:rsidRPr="00953A6C" w:rsidRDefault="00953A6C" w:rsidP="00953A6C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RP-240846, New WID: Inter RAT mobility support from E-UTRAN TN to NR-NTN, Thales, CATT, RAN#103, Maastrict, Netherlands, March 2024</w:t>
      </w:r>
    </w:p>
    <w:p w14:paraId="26FAF10F" w14:textId="16623522" w:rsidR="00C3706C" w:rsidRDefault="00D303FC" w:rsidP="00121F98">
      <w:pPr>
        <w:pStyle w:val="references"/>
        <w:spacing w:after="18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R2-2</w:t>
      </w:r>
      <w:r w:rsidR="006B4A28">
        <w:rPr>
          <w:rFonts w:ascii="Arial" w:hAnsi="Arial" w:cs="Arial"/>
          <w:szCs w:val="20"/>
        </w:rPr>
        <w:t xml:space="preserve">501333, Report from session on NR NTN and IoT NTN, Session chair (ZTE), RAN2#129, Athens, Greece, February 2025.  </w:t>
      </w:r>
      <w:r>
        <w:rPr>
          <w:rFonts w:ascii="Arial" w:hAnsi="Arial" w:cs="Arial"/>
          <w:szCs w:val="20"/>
        </w:rPr>
        <w:t xml:space="preserve"> </w:t>
      </w:r>
    </w:p>
    <w:p w14:paraId="11054D47" w14:textId="683D51C2" w:rsidR="006B4A28" w:rsidRPr="00C3706C" w:rsidRDefault="006B4A28" w:rsidP="00121F98">
      <w:pPr>
        <w:pStyle w:val="references"/>
        <w:spacing w:after="18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R2-2501418, Introduction of LTE TN or NR NTN IDLE mode mobility, CATT, RAN2#129, Athens, Greece, February 2025. </w:t>
      </w:r>
    </w:p>
    <w:p w14:paraId="7DE0901A" w14:textId="7656600F" w:rsidR="009607A6" w:rsidRPr="001767C8" w:rsidRDefault="009607A6" w:rsidP="001767C8">
      <w:pPr>
        <w:rPr>
          <w:lang w:val="en-GB" w:eastAsia="en-US"/>
        </w:rPr>
      </w:pPr>
    </w:p>
    <w:sectPr w:rsidR="009607A6" w:rsidRPr="001767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585B79" w16cid:durableId="2B4E0749"/>
  <w16cid:commentId w16cid:paraId="18F20282" w16cid:durableId="2B4E0909"/>
  <w16cid:commentId w16cid:paraId="6B51557F" w16cid:durableId="2B4E595D"/>
  <w16cid:commentId w16cid:paraId="53EAD265" w16cid:durableId="2B4E39D0"/>
  <w16cid:commentId w16cid:paraId="696423DD" w16cid:durableId="2B4E39F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78AE2" w14:textId="77777777" w:rsidR="000A1A5D" w:rsidRDefault="000A1A5D" w:rsidP="00051DF8">
      <w:r>
        <w:separator/>
      </w:r>
    </w:p>
  </w:endnote>
  <w:endnote w:type="continuationSeparator" w:id="0">
    <w:p w14:paraId="02A44A16" w14:textId="77777777" w:rsidR="000A1A5D" w:rsidRDefault="000A1A5D" w:rsidP="00051DF8">
      <w:r>
        <w:continuationSeparator/>
      </w:r>
    </w:p>
  </w:endnote>
  <w:endnote w:type="continuationNotice" w:id="1">
    <w:p w14:paraId="641222A3" w14:textId="77777777" w:rsidR="000A1A5D" w:rsidRDefault="000A1A5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F6496" w14:textId="77777777" w:rsidR="000A1A5D" w:rsidRDefault="000A1A5D" w:rsidP="00051DF8">
      <w:r>
        <w:separator/>
      </w:r>
    </w:p>
  </w:footnote>
  <w:footnote w:type="continuationSeparator" w:id="0">
    <w:p w14:paraId="01558F33" w14:textId="77777777" w:rsidR="000A1A5D" w:rsidRDefault="000A1A5D" w:rsidP="00051DF8">
      <w:r>
        <w:continuationSeparator/>
      </w:r>
    </w:p>
  </w:footnote>
  <w:footnote w:type="continuationNotice" w:id="1">
    <w:p w14:paraId="5E7AB473" w14:textId="77777777" w:rsidR="000A1A5D" w:rsidRDefault="000A1A5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631B2"/>
    <w:multiLevelType w:val="hybridMultilevel"/>
    <w:tmpl w:val="BD587344"/>
    <w:lvl w:ilvl="0" w:tplc="EF98341E">
      <w:start w:val="3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3" w15:restartNumberingAfterBreak="0">
    <w:nsid w:val="5CB269BA"/>
    <w:multiLevelType w:val="hybridMultilevel"/>
    <w:tmpl w:val="E2E886AC"/>
    <w:lvl w:ilvl="0" w:tplc="D5467F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DF1488"/>
    <w:multiLevelType w:val="hybridMultilevel"/>
    <w:tmpl w:val="360231D8"/>
    <w:lvl w:ilvl="0" w:tplc="F760D1B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Jonas Sedin (Samsung)">
    <w15:presenceInfo w15:providerId="None" w15:userId="Jonas Sed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0E92"/>
    <w:rsid w:val="00001886"/>
    <w:rsid w:val="00002263"/>
    <w:rsid w:val="00002534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20F"/>
    <w:rsid w:val="00022927"/>
    <w:rsid w:val="0002299F"/>
    <w:rsid w:val="00023C40"/>
    <w:rsid w:val="00025377"/>
    <w:rsid w:val="00025423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DDB"/>
    <w:rsid w:val="00035DF0"/>
    <w:rsid w:val="00036A24"/>
    <w:rsid w:val="000375A6"/>
    <w:rsid w:val="00040095"/>
    <w:rsid w:val="000403D7"/>
    <w:rsid w:val="00040932"/>
    <w:rsid w:val="0004169F"/>
    <w:rsid w:val="00042344"/>
    <w:rsid w:val="00042C77"/>
    <w:rsid w:val="0004383E"/>
    <w:rsid w:val="0004585B"/>
    <w:rsid w:val="00046E6D"/>
    <w:rsid w:val="000472BC"/>
    <w:rsid w:val="00050715"/>
    <w:rsid w:val="000516AD"/>
    <w:rsid w:val="00051A55"/>
    <w:rsid w:val="00051D35"/>
    <w:rsid w:val="00051DF8"/>
    <w:rsid w:val="00051EFD"/>
    <w:rsid w:val="00052840"/>
    <w:rsid w:val="0005302A"/>
    <w:rsid w:val="0005588D"/>
    <w:rsid w:val="000608C1"/>
    <w:rsid w:val="00060D3E"/>
    <w:rsid w:val="00064501"/>
    <w:rsid w:val="000647B6"/>
    <w:rsid w:val="00064A09"/>
    <w:rsid w:val="00064E50"/>
    <w:rsid w:val="00065268"/>
    <w:rsid w:val="00070BD9"/>
    <w:rsid w:val="00071C4F"/>
    <w:rsid w:val="00072646"/>
    <w:rsid w:val="00073C9C"/>
    <w:rsid w:val="00074686"/>
    <w:rsid w:val="0007792A"/>
    <w:rsid w:val="00080512"/>
    <w:rsid w:val="00081240"/>
    <w:rsid w:val="000824A8"/>
    <w:rsid w:val="0008378E"/>
    <w:rsid w:val="00085269"/>
    <w:rsid w:val="00086753"/>
    <w:rsid w:val="00086ED6"/>
    <w:rsid w:val="00090468"/>
    <w:rsid w:val="00090CD4"/>
    <w:rsid w:val="000914AC"/>
    <w:rsid w:val="00094568"/>
    <w:rsid w:val="00094C6B"/>
    <w:rsid w:val="00095044"/>
    <w:rsid w:val="000A1A5D"/>
    <w:rsid w:val="000A4843"/>
    <w:rsid w:val="000A4C20"/>
    <w:rsid w:val="000A60C3"/>
    <w:rsid w:val="000A627A"/>
    <w:rsid w:val="000B0115"/>
    <w:rsid w:val="000B02F8"/>
    <w:rsid w:val="000B0B40"/>
    <w:rsid w:val="000B0BF3"/>
    <w:rsid w:val="000B0EF0"/>
    <w:rsid w:val="000B1752"/>
    <w:rsid w:val="000B2598"/>
    <w:rsid w:val="000B40D8"/>
    <w:rsid w:val="000B4877"/>
    <w:rsid w:val="000B6398"/>
    <w:rsid w:val="000B7BCF"/>
    <w:rsid w:val="000C18FE"/>
    <w:rsid w:val="000C259D"/>
    <w:rsid w:val="000C2B2C"/>
    <w:rsid w:val="000C522B"/>
    <w:rsid w:val="000C5340"/>
    <w:rsid w:val="000C5E68"/>
    <w:rsid w:val="000D2E51"/>
    <w:rsid w:val="000D3336"/>
    <w:rsid w:val="000D3F00"/>
    <w:rsid w:val="000D4B95"/>
    <w:rsid w:val="000D58AB"/>
    <w:rsid w:val="000D64F1"/>
    <w:rsid w:val="000D6E3F"/>
    <w:rsid w:val="000D75DC"/>
    <w:rsid w:val="000E01FF"/>
    <w:rsid w:val="000E22C8"/>
    <w:rsid w:val="000E3934"/>
    <w:rsid w:val="000E4069"/>
    <w:rsid w:val="000E47EB"/>
    <w:rsid w:val="000E505B"/>
    <w:rsid w:val="000E5108"/>
    <w:rsid w:val="000E55A4"/>
    <w:rsid w:val="000E6808"/>
    <w:rsid w:val="000F2A1E"/>
    <w:rsid w:val="000F3D49"/>
    <w:rsid w:val="000F431E"/>
    <w:rsid w:val="000F481F"/>
    <w:rsid w:val="000F526A"/>
    <w:rsid w:val="000F53F1"/>
    <w:rsid w:val="000F57DC"/>
    <w:rsid w:val="000F678B"/>
    <w:rsid w:val="000F6A70"/>
    <w:rsid w:val="000F6CE7"/>
    <w:rsid w:val="000F7A11"/>
    <w:rsid w:val="00100327"/>
    <w:rsid w:val="001010DB"/>
    <w:rsid w:val="001011C1"/>
    <w:rsid w:val="0010368C"/>
    <w:rsid w:val="00104660"/>
    <w:rsid w:val="00104ED6"/>
    <w:rsid w:val="00105DA8"/>
    <w:rsid w:val="0010781D"/>
    <w:rsid w:val="00111BB4"/>
    <w:rsid w:val="00112AE8"/>
    <w:rsid w:val="00112F1A"/>
    <w:rsid w:val="001153EE"/>
    <w:rsid w:val="00116E36"/>
    <w:rsid w:val="00117C7C"/>
    <w:rsid w:val="0012049E"/>
    <w:rsid w:val="001209F8"/>
    <w:rsid w:val="00121F9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70A3"/>
    <w:rsid w:val="0014230B"/>
    <w:rsid w:val="00143363"/>
    <w:rsid w:val="001436BC"/>
    <w:rsid w:val="001446F4"/>
    <w:rsid w:val="00145075"/>
    <w:rsid w:val="0014623B"/>
    <w:rsid w:val="0015006E"/>
    <w:rsid w:val="001500B8"/>
    <w:rsid w:val="00150FC1"/>
    <w:rsid w:val="00152D97"/>
    <w:rsid w:val="001558CB"/>
    <w:rsid w:val="00156938"/>
    <w:rsid w:val="00157AC3"/>
    <w:rsid w:val="001617E5"/>
    <w:rsid w:val="00161BC0"/>
    <w:rsid w:val="0016264E"/>
    <w:rsid w:val="001644D9"/>
    <w:rsid w:val="00165A0D"/>
    <w:rsid w:val="00166728"/>
    <w:rsid w:val="00166EA2"/>
    <w:rsid w:val="0016769C"/>
    <w:rsid w:val="00170047"/>
    <w:rsid w:val="00171DA1"/>
    <w:rsid w:val="001741A0"/>
    <w:rsid w:val="00174291"/>
    <w:rsid w:val="00174398"/>
    <w:rsid w:val="00174711"/>
    <w:rsid w:val="00175FA0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90972"/>
    <w:rsid w:val="00190F07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1A8D"/>
    <w:rsid w:val="001A1B04"/>
    <w:rsid w:val="001A524E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1D2"/>
    <w:rsid w:val="001B49C9"/>
    <w:rsid w:val="001B5A48"/>
    <w:rsid w:val="001C23F4"/>
    <w:rsid w:val="001C3543"/>
    <w:rsid w:val="001C4AC4"/>
    <w:rsid w:val="001C4CEA"/>
    <w:rsid w:val="001C4D1C"/>
    <w:rsid w:val="001C4F79"/>
    <w:rsid w:val="001C77C4"/>
    <w:rsid w:val="001D0C63"/>
    <w:rsid w:val="001D1DAA"/>
    <w:rsid w:val="001D2844"/>
    <w:rsid w:val="001D4AF0"/>
    <w:rsid w:val="001D6647"/>
    <w:rsid w:val="001E2E76"/>
    <w:rsid w:val="001E2FCC"/>
    <w:rsid w:val="001E3487"/>
    <w:rsid w:val="001E4147"/>
    <w:rsid w:val="001E44A9"/>
    <w:rsid w:val="001F0FE1"/>
    <w:rsid w:val="001F168B"/>
    <w:rsid w:val="001F4157"/>
    <w:rsid w:val="001F5881"/>
    <w:rsid w:val="001F7831"/>
    <w:rsid w:val="001F7B77"/>
    <w:rsid w:val="002013CD"/>
    <w:rsid w:val="00201BD1"/>
    <w:rsid w:val="00203174"/>
    <w:rsid w:val="0020379D"/>
    <w:rsid w:val="00204045"/>
    <w:rsid w:val="0020712B"/>
    <w:rsid w:val="0021231D"/>
    <w:rsid w:val="00212942"/>
    <w:rsid w:val="00214588"/>
    <w:rsid w:val="00214804"/>
    <w:rsid w:val="00214906"/>
    <w:rsid w:val="00216876"/>
    <w:rsid w:val="00216998"/>
    <w:rsid w:val="002171B2"/>
    <w:rsid w:val="002202EE"/>
    <w:rsid w:val="00220815"/>
    <w:rsid w:val="002219AC"/>
    <w:rsid w:val="00221D02"/>
    <w:rsid w:val="0022251E"/>
    <w:rsid w:val="00223FCA"/>
    <w:rsid w:val="00224AAB"/>
    <w:rsid w:val="00225884"/>
    <w:rsid w:val="0022606D"/>
    <w:rsid w:val="0022639B"/>
    <w:rsid w:val="002264D3"/>
    <w:rsid w:val="002277C7"/>
    <w:rsid w:val="00227BE3"/>
    <w:rsid w:val="00230FE8"/>
    <w:rsid w:val="00231728"/>
    <w:rsid w:val="0023250F"/>
    <w:rsid w:val="002334A8"/>
    <w:rsid w:val="002346A7"/>
    <w:rsid w:val="00234C99"/>
    <w:rsid w:val="0023661D"/>
    <w:rsid w:val="00236AD8"/>
    <w:rsid w:val="0024157F"/>
    <w:rsid w:val="00241AC5"/>
    <w:rsid w:val="0024324A"/>
    <w:rsid w:val="00243B50"/>
    <w:rsid w:val="00243DE1"/>
    <w:rsid w:val="00244A05"/>
    <w:rsid w:val="002455B8"/>
    <w:rsid w:val="00247550"/>
    <w:rsid w:val="00250259"/>
    <w:rsid w:val="002502EB"/>
    <w:rsid w:val="00250404"/>
    <w:rsid w:val="00250645"/>
    <w:rsid w:val="002508F7"/>
    <w:rsid w:val="00251AF4"/>
    <w:rsid w:val="0025227D"/>
    <w:rsid w:val="00252D6F"/>
    <w:rsid w:val="00254045"/>
    <w:rsid w:val="002540E1"/>
    <w:rsid w:val="0025613A"/>
    <w:rsid w:val="00257070"/>
    <w:rsid w:val="0026074F"/>
    <w:rsid w:val="00260EC0"/>
    <w:rsid w:val="002610D8"/>
    <w:rsid w:val="002653DD"/>
    <w:rsid w:val="00266AF5"/>
    <w:rsid w:val="00266D49"/>
    <w:rsid w:val="002675D3"/>
    <w:rsid w:val="002709D8"/>
    <w:rsid w:val="00270A2B"/>
    <w:rsid w:val="00271D08"/>
    <w:rsid w:val="00272D5F"/>
    <w:rsid w:val="002747EC"/>
    <w:rsid w:val="002752E1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2EB4"/>
    <w:rsid w:val="00292FC9"/>
    <w:rsid w:val="00295B3A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2658"/>
    <w:rsid w:val="002B3354"/>
    <w:rsid w:val="002B35F1"/>
    <w:rsid w:val="002B3F8E"/>
    <w:rsid w:val="002B4139"/>
    <w:rsid w:val="002B44B8"/>
    <w:rsid w:val="002C260C"/>
    <w:rsid w:val="002C5A79"/>
    <w:rsid w:val="002C69AA"/>
    <w:rsid w:val="002C7B00"/>
    <w:rsid w:val="002D093F"/>
    <w:rsid w:val="002D2C29"/>
    <w:rsid w:val="002D2CA2"/>
    <w:rsid w:val="002D6446"/>
    <w:rsid w:val="002D657A"/>
    <w:rsid w:val="002E00B5"/>
    <w:rsid w:val="002E2061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4F4D"/>
    <w:rsid w:val="002F5304"/>
    <w:rsid w:val="002F714B"/>
    <w:rsid w:val="0030030F"/>
    <w:rsid w:val="00301D80"/>
    <w:rsid w:val="003026A0"/>
    <w:rsid w:val="003041E0"/>
    <w:rsid w:val="0030563B"/>
    <w:rsid w:val="00305DAA"/>
    <w:rsid w:val="00306241"/>
    <w:rsid w:val="003073B9"/>
    <w:rsid w:val="00307E63"/>
    <w:rsid w:val="003105EB"/>
    <w:rsid w:val="00310D9A"/>
    <w:rsid w:val="00311B17"/>
    <w:rsid w:val="003133F1"/>
    <w:rsid w:val="00313BD2"/>
    <w:rsid w:val="00313D77"/>
    <w:rsid w:val="003172DC"/>
    <w:rsid w:val="0032086B"/>
    <w:rsid w:val="003211D6"/>
    <w:rsid w:val="00323D2C"/>
    <w:rsid w:val="003243BA"/>
    <w:rsid w:val="00324E66"/>
    <w:rsid w:val="003255FD"/>
    <w:rsid w:val="00325AE3"/>
    <w:rsid w:val="00326069"/>
    <w:rsid w:val="00327E5D"/>
    <w:rsid w:val="00331565"/>
    <w:rsid w:val="00333345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2359"/>
    <w:rsid w:val="00362FAC"/>
    <w:rsid w:val="00363517"/>
    <w:rsid w:val="00363968"/>
    <w:rsid w:val="0036459E"/>
    <w:rsid w:val="00364B41"/>
    <w:rsid w:val="003667FF"/>
    <w:rsid w:val="00366816"/>
    <w:rsid w:val="003676CB"/>
    <w:rsid w:val="00370943"/>
    <w:rsid w:val="003724CA"/>
    <w:rsid w:val="003726B5"/>
    <w:rsid w:val="0037290A"/>
    <w:rsid w:val="00373F83"/>
    <w:rsid w:val="00374847"/>
    <w:rsid w:val="00376209"/>
    <w:rsid w:val="00377F37"/>
    <w:rsid w:val="0038073E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94C"/>
    <w:rsid w:val="00387B0B"/>
    <w:rsid w:val="00390D6B"/>
    <w:rsid w:val="0039270D"/>
    <w:rsid w:val="0039346C"/>
    <w:rsid w:val="00395772"/>
    <w:rsid w:val="0039670E"/>
    <w:rsid w:val="003972FF"/>
    <w:rsid w:val="00397C21"/>
    <w:rsid w:val="003A133F"/>
    <w:rsid w:val="003A229C"/>
    <w:rsid w:val="003A3DB5"/>
    <w:rsid w:val="003A41EF"/>
    <w:rsid w:val="003A527F"/>
    <w:rsid w:val="003A565C"/>
    <w:rsid w:val="003B0AED"/>
    <w:rsid w:val="003B2EAB"/>
    <w:rsid w:val="003B3EE2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3519"/>
    <w:rsid w:val="003D4028"/>
    <w:rsid w:val="003D424F"/>
    <w:rsid w:val="003D4B16"/>
    <w:rsid w:val="003D5678"/>
    <w:rsid w:val="003E01A2"/>
    <w:rsid w:val="003E06FD"/>
    <w:rsid w:val="003E136B"/>
    <w:rsid w:val="003E16BE"/>
    <w:rsid w:val="003E17A4"/>
    <w:rsid w:val="003E4022"/>
    <w:rsid w:val="003E5877"/>
    <w:rsid w:val="003E676B"/>
    <w:rsid w:val="003F11FC"/>
    <w:rsid w:val="003F209E"/>
    <w:rsid w:val="003F2125"/>
    <w:rsid w:val="003F24B6"/>
    <w:rsid w:val="003F2920"/>
    <w:rsid w:val="003F3214"/>
    <w:rsid w:val="003F347B"/>
    <w:rsid w:val="003F4E28"/>
    <w:rsid w:val="003F7CC9"/>
    <w:rsid w:val="004006E8"/>
    <w:rsid w:val="00401855"/>
    <w:rsid w:val="0040228D"/>
    <w:rsid w:val="0040702D"/>
    <w:rsid w:val="00412A30"/>
    <w:rsid w:val="0041304C"/>
    <w:rsid w:val="00413F2F"/>
    <w:rsid w:val="00414017"/>
    <w:rsid w:val="004141BB"/>
    <w:rsid w:val="0041434A"/>
    <w:rsid w:val="004159CA"/>
    <w:rsid w:val="0041724C"/>
    <w:rsid w:val="004174EF"/>
    <w:rsid w:val="00417846"/>
    <w:rsid w:val="004202DC"/>
    <w:rsid w:val="004202E2"/>
    <w:rsid w:val="00421DF5"/>
    <w:rsid w:val="0042280C"/>
    <w:rsid w:val="00427D3B"/>
    <w:rsid w:val="00431669"/>
    <w:rsid w:val="004322B3"/>
    <w:rsid w:val="00432BC9"/>
    <w:rsid w:val="00432BE2"/>
    <w:rsid w:val="00432F4A"/>
    <w:rsid w:val="00434761"/>
    <w:rsid w:val="004353A2"/>
    <w:rsid w:val="00441FD9"/>
    <w:rsid w:val="004433CF"/>
    <w:rsid w:val="004438DD"/>
    <w:rsid w:val="0044406B"/>
    <w:rsid w:val="0044738E"/>
    <w:rsid w:val="004511CD"/>
    <w:rsid w:val="00451527"/>
    <w:rsid w:val="00451660"/>
    <w:rsid w:val="00452280"/>
    <w:rsid w:val="0045490C"/>
    <w:rsid w:val="00454BAD"/>
    <w:rsid w:val="00457432"/>
    <w:rsid w:val="00460A99"/>
    <w:rsid w:val="00461101"/>
    <w:rsid w:val="004624C7"/>
    <w:rsid w:val="00463D4C"/>
    <w:rsid w:val="0046440B"/>
    <w:rsid w:val="00465587"/>
    <w:rsid w:val="004657C7"/>
    <w:rsid w:val="00465C07"/>
    <w:rsid w:val="00466E1F"/>
    <w:rsid w:val="0046720C"/>
    <w:rsid w:val="0046754C"/>
    <w:rsid w:val="0047086C"/>
    <w:rsid w:val="00473C72"/>
    <w:rsid w:val="0047489A"/>
    <w:rsid w:val="00474B04"/>
    <w:rsid w:val="00477252"/>
    <w:rsid w:val="00477455"/>
    <w:rsid w:val="004779FB"/>
    <w:rsid w:val="00482F8B"/>
    <w:rsid w:val="00483ED3"/>
    <w:rsid w:val="00487060"/>
    <w:rsid w:val="004901A6"/>
    <w:rsid w:val="00490325"/>
    <w:rsid w:val="00490B45"/>
    <w:rsid w:val="00490C92"/>
    <w:rsid w:val="0049322D"/>
    <w:rsid w:val="004937F8"/>
    <w:rsid w:val="00493A0E"/>
    <w:rsid w:val="004977B3"/>
    <w:rsid w:val="004A10EE"/>
    <w:rsid w:val="004A1F7B"/>
    <w:rsid w:val="004A3412"/>
    <w:rsid w:val="004A34B4"/>
    <w:rsid w:val="004A34E6"/>
    <w:rsid w:val="004A40FB"/>
    <w:rsid w:val="004A512A"/>
    <w:rsid w:val="004B1812"/>
    <w:rsid w:val="004B18E1"/>
    <w:rsid w:val="004B2692"/>
    <w:rsid w:val="004B32EB"/>
    <w:rsid w:val="004B3380"/>
    <w:rsid w:val="004B64B4"/>
    <w:rsid w:val="004B7727"/>
    <w:rsid w:val="004B77BE"/>
    <w:rsid w:val="004B7BCF"/>
    <w:rsid w:val="004C08A6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3578"/>
    <w:rsid w:val="004D380D"/>
    <w:rsid w:val="004D4335"/>
    <w:rsid w:val="004D51FE"/>
    <w:rsid w:val="004D6C16"/>
    <w:rsid w:val="004D6FD4"/>
    <w:rsid w:val="004D7B60"/>
    <w:rsid w:val="004E213A"/>
    <w:rsid w:val="004E22ED"/>
    <w:rsid w:val="004E236C"/>
    <w:rsid w:val="004E26DF"/>
    <w:rsid w:val="004E4988"/>
    <w:rsid w:val="004E4C70"/>
    <w:rsid w:val="004E4E09"/>
    <w:rsid w:val="004E6D2F"/>
    <w:rsid w:val="004E7672"/>
    <w:rsid w:val="004F10E9"/>
    <w:rsid w:val="004F15BF"/>
    <w:rsid w:val="004F186F"/>
    <w:rsid w:val="004F1E7F"/>
    <w:rsid w:val="004F358C"/>
    <w:rsid w:val="004F3ADA"/>
    <w:rsid w:val="004F4540"/>
    <w:rsid w:val="004F73A7"/>
    <w:rsid w:val="004F7C51"/>
    <w:rsid w:val="004F7EB5"/>
    <w:rsid w:val="005001BB"/>
    <w:rsid w:val="00500BE0"/>
    <w:rsid w:val="005013F5"/>
    <w:rsid w:val="00501D49"/>
    <w:rsid w:val="00503171"/>
    <w:rsid w:val="00503CB5"/>
    <w:rsid w:val="00506C28"/>
    <w:rsid w:val="00506E96"/>
    <w:rsid w:val="005075B6"/>
    <w:rsid w:val="00507659"/>
    <w:rsid w:val="00510272"/>
    <w:rsid w:val="00511859"/>
    <w:rsid w:val="00512FDF"/>
    <w:rsid w:val="005134A6"/>
    <w:rsid w:val="00513CB8"/>
    <w:rsid w:val="005154AF"/>
    <w:rsid w:val="00515659"/>
    <w:rsid w:val="005169B6"/>
    <w:rsid w:val="00516A0D"/>
    <w:rsid w:val="00517FC1"/>
    <w:rsid w:val="005214BC"/>
    <w:rsid w:val="005236B8"/>
    <w:rsid w:val="00524A37"/>
    <w:rsid w:val="00525FEC"/>
    <w:rsid w:val="005271CF"/>
    <w:rsid w:val="005279B7"/>
    <w:rsid w:val="00527C31"/>
    <w:rsid w:val="00527F2A"/>
    <w:rsid w:val="005302A8"/>
    <w:rsid w:val="00531A61"/>
    <w:rsid w:val="00531FAA"/>
    <w:rsid w:val="00534672"/>
    <w:rsid w:val="00534DA0"/>
    <w:rsid w:val="00535EC5"/>
    <w:rsid w:val="00535EFB"/>
    <w:rsid w:val="00536A0E"/>
    <w:rsid w:val="00537568"/>
    <w:rsid w:val="00542000"/>
    <w:rsid w:val="005438E7"/>
    <w:rsid w:val="00543C18"/>
    <w:rsid w:val="00543E6C"/>
    <w:rsid w:val="00545A98"/>
    <w:rsid w:val="0054761B"/>
    <w:rsid w:val="00547A10"/>
    <w:rsid w:val="00547C85"/>
    <w:rsid w:val="0055000F"/>
    <w:rsid w:val="00551763"/>
    <w:rsid w:val="005525D5"/>
    <w:rsid w:val="0055422F"/>
    <w:rsid w:val="005545EE"/>
    <w:rsid w:val="00555852"/>
    <w:rsid w:val="00557338"/>
    <w:rsid w:val="00560F61"/>
    <w:rsid w:val="005625DD"/>
    <w:rsid w:val="005642A1"/>
    <w:rsid w:val="00565087"/>
    <w:rsid w:val="0056573F"/>
    <w:rsid w:val="0056656C"/>
    <w:rsid w:val="00571279"/>
    <w:rsid w:val="00572337"/>
    <w:rsid w:val="00572564"/>
    <w:rsid w:val="00572895"/>
    <w:rsid w:val="005739BD"/>
    <w:rsid w:val="005739CE"/>
    <w:rsid w:val="00575070"/>
    <w:rsid w:val="005752D5"/>
    <w:rsid w:val="0057598B"/>
    <w:rsid w:val="0058077E"/>
    <w:rsid w:val="0058220C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9778B"/>
    <w:rsid w:val="005A1474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3590"/>
    <w:rsid w:val="005C3821"/>
    <w:rsid w:val="005C4665"/>
    <w:rsid w:val="005C4726"/>
    <w:rsid w:val="005C64F2"/>
    <w:rsid w:val="005C76A8"/>
    <w:rsid w:val="005C78A8"/>
    <w:rsid w:val="005D1091"/>
    <w:rsid w:val="005D2171"/>
    <w:rsid w:val="005D2C61"/>
    <w:rsid w:val="005D2ED5"/>
    <w:rsid w:val="005D3AC8"/>
    <w:rsid w:val="005D4207"/>
    <w:rsid w:val="005D6E49"/>
    <w:rsid w:val="005D725F"/>
    <w:rsid w:val="005D7E70"/>
    <w:rsid w:val="005E28FB"/>
    <w:rsid w:val="005F0D6D"/>
    <w:rsid w:val="005F2403"/>
    <w:rsid w:val="005F2F16"/>
    <w:rsid w:val="005F3013"/>
    <w:rsid w:val="005F7B06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204E"/>
    <w:rsid w:val="0061216D"/>
    <w:rsid w:val="00613366"/>
    <w:rsid w:val="006134B3"/>
    <w:rsid w:val="006148EC"/>
    <w:rsid w:val="006150D4"/>
    <w:rsid w:val="006160D7"/>
    <w:rsid w:val="00617636"/>
    <w:rsid w:val="00617C43"/>
    <w:rsid w:val="0062139B"/>
    <w:rsid w:val="00622FDA"/>
    <w:rsid w:val="00624813"/>
    <w:rsid w:val="00624C07"/>
    <w:rsid w:val="0062582C"/>
    <w:rsid w:val="00625B0A"/>
    <w:rsid w:val="00626684"/>
    <w:rsid w:val="00630079"/>
    <w:rsid w:val="00632396"/>
    <w:rsid w:val="006326D4"/>
    <w:rsid w:val="00635845"/>
    <w:rsid w:val="00636661"/>
    <w:rsid w:val="006366DF"/>
    <w:rsid w:val="00640307"/>
    <w:rsid w:val="00640E18"/>
    <w:rsid w:val="006416D5"/>
    <w:rsid w:val="00643067"/>
    <w:rsid w:val="00643340"/>
    <w:rsid w:val="00644149"/>
    <w:rsid w:val="00646509"/>
    <w:rsid w:val="00646D99"/>
    <w:rsid w:val="00647945"/>
    <w:rsid w:val="006479C4"/>
    <w:rsid w:val="006504D6"/>
    <w:rsid w:val="00650567"/>
    <w:rsid w:val="006510E9"/>
    <w:rsid w:val="00652B9E"/>
    <w:rsid w:val="00653358"/>
    <w:rsid w:val="0065352E"/>
    <w:rsid w:val="006541A1"/>
    <w:rsid w:val="00654596"/>
    <w:rsid w:val="00654F4E"/>
    <w:rsid w:val="006551BB"/>
    <w:rsid w:val="00655298"/>
    <w:rsid w:val="00655D1E"/>
    <w:rsid w:val="00656910"/>
    <w:rsid w:val="00656B94"/>
    <w:rsid w:val="00656E05"/>
    <w:rsid w:val="006574C0"/>
    <w:rsid w:val="00657CA6"/>
    <w:rsid w:val="0066096B"/>
    <w:rsid w:val="00661C22"/>
    <w:rsid w:val="0066417C"/>
    <w:rsid w:val="006662B7"/>
    <w:rsid w:val="00670C14"/>
    <w:rsid w:val="00671109"/>
    <w:rsid w:val="00672522"/>
    <w:rsid w:val="00674D79"/>
    <w:rsid w:val="00677439"/>
    <w:rsid w:val="0067758B"/>
    <w:rsid w:val="0067783E"/>
    <w:rsid w:val="00677A18"/>
    <w:rsid w:val="00677F5B"/>
    <w:rsid w:val="006810DA"/>
    <w:rsid w:val="0068158F"/>
    <w:rsid w:val="00682727"/>
    <w:rsid w:val="00682BA2"/>
    <w:rsid w:val="00682BF2"/>
    <w:rsid w:val="00684C62"/>
    <w:rsid w:val="006854C3"/>
    <w:rsid w:val="00690ED2"/>
    <w:rsid w:val="00694F59"/>
    <w:rsid w:val="00695261"/>
    <w:rsid w:val="00696821"/>
    <w:rsid w:val="00696E91"/>
    <w:rsid w:val="006A03A3"/>
    <w:rsid w:val="006A19A8"/>
    <w:rsid w:val="006A1A2B"/>
    <w:rsid w:val="006A242E"/>
    <w:rsid w:val="006A26F7"/>
    <w:rsid w:val="006A416F"/>
    <w:rsid w:val="006A45A9"/>
    <w:rsid w:val="006A4A4B"/>
    <w:rsid w:val="006A6B7B"/>
    <w:rsid w:val="006B161F"/>
    <w:rsid w:val="006B200A"/>
    <w:rsid w:val="006B2C4A"/>
    <w:rsid w:val="006B44AF"/>
    <w:rsid w:val="006B4A28"/>
    <w:rsid w:val="006B4C2F"/>
    <w:rsid w:val="006B670E"/>
    <w:rsid w:val="006B7FC0"/>
    <w:rsid w:val="006C02BC"/>
    <w:rsid w:val="006C13E8"/>
    <w:rsid w:val="006C1B70"/>
    <w:rsid w:val="006C2167"/>
    <w:rsid w:val="006C3B41"/>
    <w:rsid w:val="006C5C36"/>
    <w:rsid w:val="006C66D8"/>
    <w:rsid w:val="006C7C48"/>
    <w:rsid w:val="006D00C5"/>
    <w:rsid w:val="006D067F"/>
    <w:rsid w:val="006D1316"/>
    <w:rsid w:val="006D1E24"/>
    <w:rsid w:val="006D3140"/>
    <w:rsid w:val="006D35DE"/>
    <w:rsid w:val="006D3AF4"/>
    <w:rsid w:val="006D3CBB"/>
    <w:rsid w:val="006D3FE1"/>
    <w:rsid w:val="006D4D6F"/>
    <w:rsid w:val="006D50FB"/>
    <w:rsid w:val="006D530C"/>
    <w:rsid w:val="006D554E"/>
    <w:rsid w:val="006D5958"/>
    <w:rsid w:val="006E0403"/>
    <w:rsid w:val="006E1057"/>
    <w:rsid w:val="006E1159"/>
    <w:rsid w:val="006E1417"/>
    <w:rsid w:val="006E19AF"/>
    <w:rsid w:val="006E401D"/>
    <w:rsid w:val="006E4AE6"/>
    <w:rsid w:val="006F06EC"/>
    <w:rsid w:val="006F4552"/>
    <w:rsid w:val="006F4C4E"/>
    <w:rsid w:val="006F69EC"/>
    <w:rsid w:val="006F6A2C"/>
    <w:rsid w:val="00701313"/>
    <w:rsid w:val="00701323"/>
    <w:rsid w:val="00703469"/>
    <w:rsid w:val="00705BC0"/>
    <w:rsid w:val="007069DC"/>
    <w:rsid w:val="00707BD0"/>
    <w:rsid w:val="00710201"/>
    <w:rsid w:val="007102CD"/>
    <w:rsid w:val="0071056C"/>
    <w:rsid w:val="00710D4C"/>
    <w:rsid w:val="0071194B"/>
    <w:rsid w:val="007129D3"/>
    <w:rsid w:val="00713E60"/>
    <w:rsid w:val="00717AA9"/>
    <w:rsid w:val="0072023D"/>
    <w:rsid w:val="0072073A"/>
    <w:rsid w:val="007217A0"/>
    <w:rsid w:val="00721D97"/>
    <w:rsid w:val="00722548"/>
    <w:rsid w:val="00723211"/>
    <w:rsid w:val="00723B0B"/>
    <w:rsid w:val="00724DB3"/>
    <w:rsid w:val="00724F42"/>
    <w:rsid w:val="00725404"/>
    <w:rsid w:val="00725C33"/>
    <w:rsid w:val="007304B2"/>
    <w:rsid w:val="00730BF0"/>
    <w:rsid w:val="0073133A"/>
    <w:rsid w:val="00732B74"/>
    <w:rsid w:val="007342B5"/>
    <w:rsid w:val="0073449A"/>
    <w:rsid w:val="00734A5B"/>
    <w:rsid w:val="0073620F"/>
    <w:rsid w:val="00737B6B"/>
    <w:rsid w:val="00740C0A"/>
    <w:rsid w:val="00741328"/>
    <w:rsid w:val="007419DA"/>
    <w:rsid w:val="00742288"/>
    <w:rsid w:val="00742482"/>
    <w:rsid w:val="007447A4"/>
    <w:rsid w:val="00744E76"/>
    <w:rsid w:val="00745AC8"/>
    <w:rsid w:val="007469FD"/>
    <w:rsid w:val="00746A9C"/>
    <w:rsid w:val="007522E2"/>
    <w:rsid w:val="00752676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0C5E"/>
    <w:rsid w:val="0077370C"/>
    <w:rsid w:val="00774547"/>
    <w:rsid w:val="0077466B"/>
    <w:rsid w:val="00774940"/>
    <w:rsid w:val="0077751F"/>
    <w:rsid w:val="007776AE"/>
    <w:rsid w:val="007778A0"/>
    <w:rsid w:val="007813E5"/>
    <w:rsid w:val="00781472"/>
    <w:rsid w:val="0078165B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7099"/>
    <w:rsid w:val="007A74F5"/>
    <w:rsid w:val="007B09F5"/>
    <w:rsid w:val="007B18D8"/>
    <w:rsid w:val="007B20AA"/>
    <w:rsid w:val="007B2202"/>
    <w:rsid w:val="007B2638"/>
    <w:rsid w:val="007B2A65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6BBA"/>
    <w:rsid w:val="007C7B54"/>
    <w:rsid w:val="007C7BB8"/>
    <w:rsid w:val="007D06E6"/>
    <w:rsid w:val="007D1A7F"/>
    <w:rsid w:val="007D2689"/>
    <w:rsid w:val="007D2A9D"/>
    <w:rsid w:val="007D45F6"/>
    <w:rsid w:val="007D4F8A"/>
    <w:rsid w:val="007D4FB2"/>
    <w:rsid w:val="007D5ACC"/>
    <w:rsid w:val="007E1392"/>
    <w:rsid w:val="007E26E9"/>
    <w:rsid w:val="007E2EF9"/>
    <w:rsid w:val="007E34F3"/>
    <w:rsid w:val="007E43E4"/>
    <w:rsid w:val="007E52B6"/>
    <w:rsid w:val="007E648C"/>
    <w:rsid w:val="007F03B5"/>
    <w:rsid w:val="007F09F2"/>
    <w:rsid w:val="007F2D37"/>
    <w:rsid w:val="007F2E08"/>
    <w:rsid w:val="007F4297"/>
    <w:rsid w:val="007F7AA7"/>
    <w:rsid w:val="007F7EC4"/>
    <w:rsid w:val="00800199"/>
    <w:rsid w:val="0080051E"/>
    <w:rsid w:val="00800B57"/>
    <w:rsid w:val="00802045"/>
    <w:rsid w:val="008021C3"/>
    <w:rsid w:val="008028A4"/>
    <w:rsid w:val="00803406"/>
    <w:rsid w:val="00803EC1"/>
    <w:rsid w:val="008043F1"/>
    <w:rsid w:val="00804580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024"/>
    <w:rsid w:val="0084067A"/>
    <w:rsid w:val="00840DE0"/>
    <w:rsid w:val="00842FBC"/>
    <w:rsid w:val="00844CDD"/>
    <w:rsid w:val="00845D11"/>
    <w:rsid w:val="00847C73"/>
    <w:rsid w:val="0085098A"/>
    <w:rsid w:val="00850C3E"/>
    <w:rsid w:val="00851443"/>
    <w:rsid w:val="008515D4"/>
    <w:rsid w:val="00854CF0"/>
    <w:rsid w:val="008554CE"/>
    <w:rsid w:val="00856568"/>
    <w:rsid w:val="008577BD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245D"/>
    <w:rsid w:val="008732D6"/>
    <w:rsid w:val="00875EB1"/>
    <w:rsid w:val="008766A6"/>
    <w:rsid w:val="008768CA"/>
    <w:rsid w:val="00877BE7"/>
    <w:rsid w:val="00877BFB"/>
    <w:rsid w:val="00877EF9"/>
    <w:rsid w:val="00880559"/>
    <w:rsid w:val="00880811"/>
    <w:rsid w:val="00881245"/>
    <w:rsid w:val="008818E2"/>
    <w:rsid w:val="00882533"/>
    <w:rsid w:val="00882DFE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83"/>
    <w:rsid w:val="008A115B"/>
    <w:rsid w:val="008A2511"/>
    <w:rsid w:val="008A331F"/>
    <w:rsid w:val="008A7B33"/>
    <w:rsid w:val="008B3C42"/>
    <w:rsid w:val="008B5306"/>
    <w:rsid w:val="008B63C9"/>
    <w:rsid w:val="008B74AF"/>
    <w:rsid w:val="008C1F69"/>
    <w:rsid w:val="008C218F"/>
    <w:rsid w:val="008C285A"/>
    <w:rsid w:val="008C2E2A"/>
    <w:rsid w:val="008C2EBA"/>
    <w:rsid w:val="008C3057"/>
    <w:rsid w:val="008C3B37"/>
    <w:rsid w:val="008C3BA0"/>
    <w:rsid w:val="008C4BF8"/>
    <w:rsid w:val="008C4E29"/>
    <w:rsid w:val="008C55C1"/>
    <w:rsid w:val="008C7C67"/>
    <w:rsid w:val="008D19D1"/>
    <w:rsid w:val="008D2580"/>
    <w:rsid w:val="008D2E4D"/>
    <w:rsid w:val="008D3BA5"/>
    <w:rsid w:val="008D49D8"/>
    <w:rsid w:val="008D61D6"/>
    <w:rsid w:val="008D6817"/>
    <w:rsid w:val="008E0988"/>
    <w:rsid w:val="008E198F"/>
    <w:rsid w:val="008E1D3C"/>
    <w:rsid w:val="008E24FF"/>
    <w:rsid w:val="008E261E"/>
    <w:rsid w:val="008E4AF8"/>
    <w:rsid w:val="008E5060"/>
    <w:rsid w:val="008E799C"/>
    <w:rsid w:val="008F396F"/>
    <w:rsid w:val="008F3DCD"/>
    <w:rsid w:val="008F4321"/>
    <w:rsid w:val="008F6945"/>
    <w:rsid w:val="008F74D4"/>
    <w:rsid w:val="0090129C"/>
    <w:rsid w:val="00901704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06C2"/>
    <w:rsid w:val="009139F6"/>
    <w:rsid w:val="0091457E"/>
    <w:rsid w:val="0091471D"/>
    <w:rsid w:val="00915DB3"/>
    <w:rsid w:val="0092120B"/>
    <w:rsid w:val="00921E6D"/>
    <w:rsid w:val="0092209D"/>
    <w:rsid w:val="00923655"/>
    <w:rsid w:val="00923C5B"/>
    <w:rsid w:val="0092601D"/>
    <w:rsid w:val="0092610E"/>
    <w:rsid w:val="00927E18"/>
    <w:rsid w:val="00931699"/>
    <w:rsid w:val="009322D7"/>
    <w:rsid w:val="0093304B"/>
    <w:rsid w:val="009340CF"/>
    <w:rsid w:val="00934224"/>
    <w:rsid w:val="00936071"/>
    <w:rsid w:val="00936F38"/>
    <w:rsid w:val="009376AF"/>
    <w:rsid w:val="009376CD"/>
    <w:rsid w:val="00940212"/>
    <w:rsid w:val="009428FC"/>
    <w:rsid w:val="00942EC2"/>
    <w:rsid w:val="00944EC6"/>
    <w:rsid w:val="0094577F"/>
    <w:rsid w:val="0094587C"/>
    <w:rsid w:val="00945B9B"/>
    <w:rsid w:val="009467E5"/>
    <w:rsid w:val="009504CA"/>
    <w:rsid w:val="009505D8"/>
    <w:rsid w:val="009508D2"/>
    <w:rsid w:val="00950B99"/>
    <w:rsid w:val="00952941"/>
    <w:rsid w:val="00952D55"/>
    <w:rsid w:val="0095343C"/>
    <w:rsid w:val="00953A6C"/>
    <w:rsid w:val="00955E64"/>
    <w:rsid w:val="00955FB6"/>
    <w:rsid w:val="0095778B"/>
    <w:rsid w:val="009607A6"/>
    <w:rsid w:val="009607B9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327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099"/>
    <w:rsid w:val="00980130"/>
    <w:rsid w:val="00981274"/>
    <w:rsid w:val="0098239B"/>
    <w:rsid w:val="00982DAE"/>
    <w:rsid w:val="00983FFE"/>
    <w:rsid w:val="009840D1"/>
    <w:rsid w:val="00985549"/>
    <w:rsid w:val="00986B60"/>
    <w:rsid w:val="00986FD2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6C3"/>
    <w:rsid w:val="009A5858"/>
    <w:rsid w:val="009A5DBC"/>
    <w:rsid w:val="009A642A"/>
    <w:rsid w:val="009B0786"/>
    <w:rsid w:val="009B07CD"/>
    <w:rsid w:val="009B13FA"/>
    <w:rsid w:val="009B26F6"/>
    <w:rsid w:val="009B3827"/>
    <w:rsid w:val="009B647D"/>
    <w:rsid w:val="009B7B06"/>
    <w:rsid w:val="009C19E9"/>
    <w:rsid w:val="009C59FB"/>
    <w:rsid w:val="009D3A31"/>
    <w:rsid w:val="009D3B87"/>
    <w:rsid w:val="009D5198"/>
    <w:rsid w:val="009D5A5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69"/>
    <w:rsid w:val="009E7EC4"/>
    <w:rsid w:val="009F2CB9"/>
    <w:rsid w:val="009F3043"/>
    <w:rsid w:val="009F445F"/>
    <w:rsid w:val="009F4AE1"/>
    <w:rsid w:val="00A00170"/>
    <w:rsid w:val="00A0066E"/>
    <w:rsid w:val="00A0171A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3F58"/>
    <w:rsid w:val="00A247E3"/>
    <w:rsid w:val="00A24E68"/>
    <w:rsid w:val="00A255A1"/>
    <w:rsid w:val="00A27DC6"/>
    <w:rsid w:val="00A3023F"/>
    <w:rsid w:val="00A31A0A"/>
    <w:rsid w:val="00A31B24"/>
    <w:rsid w:val="00A33876"/>
    <w:rsid w:val="00A33D77"/>
    <w:rsid w:val="00A33FE1"/>
    <w:rsid w:val="00A34C56"/>
    <w:rsid w:val="00A3675E"/>
    <w:rsid w:val="00A409FF"/>
    <w:rsid w:val="00A41829"/>
    <w:rsid w:val="00A419FA"/>
    <w:rsid w:val="00A430EC"/>
    <w:rsid w:val="00A4371D"/>
    <w:rsid w:val="00A44335"/>
    <w:rsid w:val="00A448B3"/>
    <w:rsid w:val="00A45B3D"/>
    <w:rsid w:val="00A4645A"/>
    <w:rsid w:val="00A466D4"/>
    <w:rsid w:val="00A47F02"/>
    <w:rsid w:val="00A50928"/>
    <w:rsid w:val="00A53724"/>
    <w:rsid w:val="00A54B2B"/>
    <w:rsid w:val="00A607F6"/>
    <w:rsid w:val="00A60806"/>
    <w:rsid w:val="00A6319E"/>
    <w:rsid w:val="00A64AFF"/>
    <w:rsid w:val="00A657D6"/>
    <w:rsid w:val="00A664C3"/>
    <w:rsid w:val="00A67DC4"/>
    <w:rsid w:val="00A70838"/>
    <w:rsid w:val="00A70AB0"/>
    <w:rsid w:val="00A72629"/>
    <w:rsid w:val="00A7298F"/>
    <w:rsid w:val="00A737AB"/>
    <w:rsid w:val="00A74375"/>
    <w:rsid w:val="00A745A3"/>
    <w:rsid w:val="00A74732"/>
    <w:rsid w:val="00A75A4F"/>
    <w:rsid w:val="00A76932"/>
    <w:rsid w:val="00A82346"/>
    <w:rsid w:val="00A82C04"/>
    <w:rsid w:val="00A84571"/>
    <w:rsid w:val="00A85727"/>
    <w:rsid w:val="00A860CF"/>
    <w:rsid w:val="00A90727"/>
    <w:rsid w:val="00A910F5"/>
    <w:rsid w:val="00A91596"/>
    <w:rsid w:val="00A949C3"/>
    <w:rsid w:val="00A9671C"/>
    <w:rsid w:val="00AA1553"/>
    <w:rsid w:val="00AA1BCE"/>
    <w:rsid w:val="00AA4CA6"/>
    <w:rsid w:val="00AA4F5A"/>
    <w:rsid w:val="00AA51F6"/>
    <w:rsid w:val="00AA5A02"/>
    <w:rsid w:val="00AA610D"/>
    <w:rsid w:val="00AA6D24"/>
    <w:rsid w:val="00AB11DA"/>
    <w:rsid w:val="00AB20DF"/>
    <w:rsid w:val="00AB29AB"/>
    <w:rsid w:val="00AB2C03"/>
    <w:rsid w:val="00AB3296"/>
    <w:rsid w:val="00AB3DDD"/>
    <w:rsid w:val="00AB4454"/>
    <w:rsid w:val="00AB6344"/>
    <w:rsid w:val="00AB7C3E"/>
    <w:rsid w:val="00AC3B00"/>
    <w:rsid w:val="00AC4D2C"/>
    <w:rsid w:val="00AC507F"/>
    <w:rsid w:val="00AC5D59"/>
    <w:rsid w:val="00AC6006"/>
    <w:rsid w:val="00AC6887"/>
    <w:rsid w:val="00AD01B5"/>
    <w:rsid w:val="00AD3082"/>
    <w:rsid w:val="00AD7853"/>
    <w:rsid w:val="00AE5D2D"/>
    <w:rsid w:val="00AF1733"/>
    <w:rsid w:val="00AF1776"/>
    <w:rsid w:val="00AF2D0B"/>
    <w:rsid w:val="00AF371E"/>
    <w:rsid w:val="00AF4DB9"/>
    <w:rsid w:val="00AF5CA0"/>
    <w:rsid w:val="00AF649F"/>
    <w:rsid w:val="00AF7C5F"/>
    <w:rsid w:val="00B019AF"/>
    <w:rsid w:val="00B02CF8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0B82"/>
    <w:rsid w:val="00B22FF3"/>
    <w:rsid w:val="00B25D3B"/>
    <w:rsid w:val="00B25FC6"/>
    <w:rsid w:val="00B2602A"/>
    <w:rsid w:val="00B261CD"/>
    <w:rsid w:val="00B27303"/>
    <w:rsid w:val="00B30797"/>
    <w:rsid w:val="00B30F22"/>
    <w:rsid w:val="00B314DB"/>
    <w:rsid w:val="00B31F1F"/>
    <w:rsid w:val="00B3205D"/>
    <w:rsid w:val="00B34577"/>
    <w:rsid w:val="00B35947"/>
    <w:rsid w:val="00B35D9F"/>
    <w:rsid w:val="00B413F2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57460"/>
    <w:rsid w:val="00B606E6"/>
    <w:rsid w:val="00B60D60"/>
    <w:rsid w:val="00B626F4"/>
    <w:rsid w:val="00B65060"/>
    <w:rsid w:val="00B657DE"/>
    <w:rsid w:val="00B65AA8"/>
    <w:rsid w:val="00B663D2"/>
    <w:rsid w:val="00B6672E"/>
    <w:rsid w:val="00B66E42"/>
    <w:rsid w:val="00B66F4D"/>
    <w:rsid w:val="00B710DA"/>
    <w:rsid w:val="00B726D8"/>
    <w:rsid w:val="00B72962"/>
    <w:rsid w:val="00B73674"/>
    <w:rsid w:val="00B7538C"/>
    <w:rsid w:val="00B76953"/>
    <w:rsid w:val="00B772E6"/>
    <w:rsid w:val="00B8075F"/>
    <w:rsid w:val="00B8369D"/>
    <w:rsid w:val="00B84B49"/>
    <w:rsid w:val="00B84DB2"/>
    <w:rsid w:val="00B873FD"/>
    <w:rsid w:val="00B911F1"/>
    <w:rsid w:val="00B965D1"/>
    <w:rsid w:val="00BA07B7"/>
    <w:rsid w:val="00BA18CB"/>
    <w:rsid w:val="00BA1A49"/>
    <w:rsid w:val="00BA2421"/>
    <w:rsid w:val="00BA2793"/>
    <w:rsid w:val="00BA4FA6"/>
    <w:rsid w:val="00BA55D1"/>
    <w:rsid w:val="00BA56A5"/>
    <w:rsid w:val="00BA56AC"/>
    <w:rsid w:val="00BA5FDB"/>
    <w:rsid w:val="00BB0AC8"/>
    <w:rsid w:val="00BB12BA"/>
    <w:rsid w:val="00BB15DE"/>
    <w:rsid w:val="00BB1F15"/>
    <w:rsid w:val="00BB242A"/>
    <w:rsid w:val="00BB2462"/>
    <w:rsid w:val="00BB3BBA"/>
    <w:rsid w:val="00BB7251"/>
    <w:rsid w:val="00BB7C42"/>
    <w:rsid w:val="00BC08FE"/>
    <w:rsid w:val="00BC1BC3"/>
    <w:rsid w:val="00BC2CAC"/>
    <w:rsid w:val="00BC32E4"/>
    <w:rsid w:val="00BC3555"/>
    <w:rsid w:val="00BC69D2"/>
    <w:rsid w:val="00BD03E5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2A19"/>
    <w:rsid w:val="00BE7451"/>
    <w:rsid w:val="00BF0764"/>
    <w:rsid w:val="00BF14F3"/>
    <w:rsid w:val="00BF3CBC"/>
    <w:rsid w:val="00BF3D0E"/>
    <w:rsid w:val="00BF409E"/>
    <w:rsid w:val="00BF4333"/>
    <w:rsid w:val="00BF4969"/>
    <w:rsid w:val="00BF5922"/>
    <w:rsid w:val="00BF60D5"/>
    <w:rsid w:val="00BF7F3A"/>
    <w:rsid w:val="00C00351"/>
    <w:rsid w:val="00C00512"/>
    <w:rsid w:val="00C0146E"/>
    <w:rsid w:val="00C04A27"/>
    <w:rsid w:val="00C05F4A"/>
    <w:rsid w:val="00C060FE"/>
    <w:rsid w:val="00C11561"/>
    <w:rsid w:val="00C12B51"/>
    <w:rsid w:val="00C1371B"/>
    <w:rsid w:val="00C14248"/>
    <w:rsid w:val="00C14510"/>
    <w:rsid w:val="00C1493D"/>
    <w:rsid w:val="00C151D4"/>
    <w:rsid w:val="00C152B1"/>
    <w:rsid w:val="00C1670C"/>
    <w:rsid w:val="00C17021"/>
    <w:rsid w:val="00C21AA8"/>
    <w:rsid w:val="00C22D65"/>
    <w:rsid w:val="00C23F90"/>
    <w:rsid w:val="00C243E1"/>
    <w:rsid w:val="00C24650"/>
    <w:rsid w:val="00C25465"/>
    <w:rsid w:val="00C25AEA"/>
    <w:rsid w:val="00C27E95"/>
    <w:rsid w:val="00C30859"/>
    <w:rsid w:val="00C31B5A"/>
    <w:rsid w:val="00C32649"/>
    <w:rsid w:val="00C33079"/>
    <w:rsid w:val="00C339E9"/>
    <w:rsid w:val="00C34F33"/>
    <w:rsid w:val="00C35647"/>
    <w:rsid w:val="00C36433"/>
    <w:rsid w:val="00C368CB"/>
    <w:rsid w:val="00C3706C"/>
    <w:rsid w:val="00C37298"/>
    <w:rsid w:val="00C424AD"/>
    <w:rsid w:val="00C44D4E"/>
    <w:rsid w:val="00C45037"/>
    <w:rsid w:val="00C4567F"/>
    <w:rsid w:val="00C460F5"/>
    <w:rsid w:val="00C46E04"/>
    <w:rsid w:val="00C4721A"/>
    <w:rsid w:val="00C472C2"/>
    <w:rsid w:val="00C4770C"/>
    <w:rsid w:val="00C479AE"/>
    <w:rsid w:val="00C5010C"/>
    <w:rsid w:val="00C50881"/>
    <w:rsid w:val="00C5204F"/>
    <w:rsid w:val="00C5362D"/>
    <w:rsid w:val="00C54AE7"/>
    <w:rsid w:val="00C54B3F"/>
    <w:rsid w:val="00C54DA4"/>
    <w:rsid w:val="00C54F5D"/>
    <w:rsid w:val="00C55038"/>
    <w:rsid w:val="00C55A12"/>
    <w:rsid w:val="00C56C9F"/>
    <w:rsid w:val="00C60C9C"/>
    <w:rsid w:val="00C637FD"/>
    <w:rsid w:val="00C64286"/>
    <w:rsid w:val="00C6478C"/>
    <w:rsid w:val="00C65245"/>
    <w:rsid w:val="00C6553E"/>
    <w:rsid w:val="00C66523"/>
    <w:rsid w:val="00C66D96"/>
    <w:rsid w:val="00C673B8"/>
    <w:rsid w:val="00C702D5"/>
    <w:rsid w:val="00C70DC4"/>
    <w:rsid w:val="00C717FC"/>
    <w:rsid w:val="00C738E0"/>
    <w:rsid w:val="00C74E92"/>
    <w:rsid w:val="00C760D4"/>
    <w:rsid w:val="00C76A1A"/>
    <w:rsid w:val="00C76B6B"/>
    <w:rsid w:val="00C779A7"/>
    <w:rsid w:val="00C81DF7"/>
    <w:rsid w:val="00C824CE"/>
    <w:rsid w:val="00C83895"/>
    <w:rsid w:val="00C83A13"/>
    <w:rsid w:val="00C844F8"/>
    <w:rsid w:val="00C859EF"/>
    <w:rsid w:val="00C86F10"/>
    <w:rsid w:val="00C9068C"/>
    <w:rsid w:val="00C91F36"/>
    <w:rsid w:val="00C92831"/>
    <w:rsid w:val="00C92967"/>
    <w:rsid w:val="00C94794"/>
    <w:rsid w:val="00C95AB3"/>
    <w:rsid w:val="00C96D30"/>
    <w:rsid w:val="00CA0FF2"/>
    <w:rsid w:val="00CA358C"/>
    <w:rsid w:val="00CA390E"/>
    <w:rsid w:val="00CA3A49"/>
    <w:rsid w:val="00CA3D0C"/>
    <w:rsid w:val="00CA4156"/>
    <w:rsid w:val="00CA5A0C"/>
    <w:rsid w:val="00CA622F"/>
    <w:rsid w:val="00CA654B"/>
    <w:rsid w:val="00CA6F52"/>
    <w:rsid w:val="00CA7092"/>
    <w:rsid w:val="00CB2E21"/>
    <w:rsid w:val="00CB2E76"/>
    <w:rsid w:val="00CB3154"/>
    <w:rsid w:val="00CB40C7"/>
    <w:rsid w:val="00CB4772"/>
    <w:rsid w:val="00CB72B8"/>
    <w:rsid w:val="00CC0591"/>
    <w:rsid w:val="00CC2102"/>
    <w:rsid w:val="00CC3C10"/>
    <w:rsid w:val="00CC3C7A"/>
    <w:rsid w:val="00CC4132"/>
    <w:rsid w:val="00CC4645"/>
    <w:rsid w:val="00CC547F"/>
    <w:rsid w:val="00CC554F"/>
    <w:rsid w:val="00CC56CB"/>
    <w:rsid w:val="00CC70E9"/>
    <w:rsid w:val="00CD0963"/>
    <w:rsid w:val="00CD0BA8"/>
    <w:rsid w:val="00CD14F3"/>
    <w:rsid w:val="00CD29B8"/>
    <w:rsid w:val="00CD4948"/>
    <w:rsid w:val="00CD4C7B"/>
    <w:rsid w:val="00CD4F02"/>
    <w:rsid w:val="00CD58FE"/>
    <w:rsid w:val="00CE08D1"/>
    <w:rsid w:val="00CE1B38"/>
    <w:rsid w:val="00CE31BB"/>
    <w:rsid w:val="00CE3B11"/>
    <w:rsid w:val="00CE43C6"/>
    <w:rsid w:val="00CE547E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20FC"/>
    <w:rsid w:val="00D038C1"/>
    <w:rsid w:val="00D04671"/>
    <w:rsid w:val="00D054E4"/>
    <w:rsid w:val="00D06125"/>
    <w:rsid w:val="00D06188"/>
    <w:rsid w:val="00D0620C"/>
    <w:rsid w:val="00D12BE0"/>
    <w:rsid w:val="00D12DDB"/>
    <w:rsid w:val="00D141D2"/>
    <w:rsid w:val="00D1769D"/>
    <w:rsid w:val="00D24051"/>
    <w:rsid w:val="00D24C0D"/>
    <w:rsid w:val="00D303FC"/>
    <w:rsid w:val="00D30635"/>
    <w:rsid w:val="00D30698"/>
    <w:rsid w:val="00D30C9E"/>
    <w:rsid w:val="00D32165"/>
    <w:rsid w:val="00D32F85"/>
    <w:rsid w:val="00D33400"/>
    <w:rsid w:val="00D33BE3"/>
    <w:rsid w:val="00D33CDF"/>
    <w:rsid w:val="00D3498F"/>
    <w:rsid w:val="00D35DEB"/>
    <w:rsid w:val="00D36C63"/>
    <w:rsid w:val="00D3792D"/>
    <w:rsid w:val="00D40A67"/>
    <w:rsid w:val="00D40BB8"/>
    <w:rsid w:val="00D43549"/>
    <w:rsid w:val="00D43C85"/>
    <w:rsid w:val="00D43FB4"/>
    <w:rsid w:val="00D44D37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14F3"/>
    <w:rsid w:val="00D62E19"/>
    <w:rsid w:val="00D62E33"/>
    <w:rsid w:val="00D64B1C"/>
    <w:rsid w:val="00D64D90"/>
    <w:rsid w:val="00D6517A"/>
    <w:rsid w:val="00D67CD1"/>
    <w:rsid w:val="00D7022F"/>
    <w:rsid w:val="00D727AF"/>
    <w:rsid w:val="00D727BD"/>
    <w:rsid w:val="00D72C64"/>
    <w:rsid w:val="00D738D6"/>
    <w:rsid w:val="00D7532C"/>
    <w:rsid w:val="00D76809"/>
    <w:rsid w:val="00D7685B"/>
    <w:rsid w:val="00D76D31"/>
    <w:rsid w:val="00D80795"/>
    <w:rsid w:val="00D81114"/>
    <w:rsid w:val="00D843A6"/>
    <w:rsid w:val="00D854BE"/>
    <w:rsid w:val="00D87009"/>
    <w:rsid w:val="00D87E00"/>
    <w:rsid w:val="00D9134D"/>
    <w:rsid w:val="00D92DA4"/>
    <w:rsid w:val="00D93832"/>
    <w:rsid w:val="00D93914"/>
    <w:rsid w:val="00D96BB7"/>
    <w:rsid w:val="00D96D11"/>
    <w:rsid w:val="00DA29BD"/>
    <w:rsid w:val="00DA3414"/>
    <w:rsid w:val="00DA3D80"/>
    <w:rsid w:val="00DA4833"/>
    <w:rsid w:val="00DA58F0"/>
    <w:rsid w:val="00DA6127"/>
    <w:rsid w:val="00DA6432"/>
    <w:rsid w:val="00DA7A03"/>
    <w:rsid w:val="00DA7D83"/>
    <w:rsid w:val="00DB01B2"/>
    <w:rsid w:val="00DB07A5"/>
    <w:rsid w:val="00DB0C97"/>
    <w:rsid w:val="00DB0DB8"/>
    <w:rsid w:val="00DB159F"/>
    <w:rsid w:val="00DB1818"/>
    <w:rsid w:val="00DB1F9F"/>
    <w:rsid w:val="00DB2ABC"/>
    <w:rsid w:val="00DB3918"/>
    <w:rsid w:val="00DB4164"/>
    <w:rsid w:val="00DB74A8"/>
    <w:rsid w:val="00DC309B"/>
    <w:rsid w:val="00DC3ED9"/>
    <w:rsid w:val="00DC44E4"/>
    <w:rsid w:val="00DC4DA2"/>
    <w:rsid w:val="00DC4E86"/>
    <w:rsid w:val="00DC5261"/>
    <w:rsid w:val="00DC5612"/>
    <w:rsid w:val="00DC6A61"/>
    <w:rsid w:val="00DC740C"/>
    <w:rsid w:val="00DC74B1"/>
    <w:rsid w:val="00DC75FA"/>
    <w:rsid w:val="00DC7C2A"/>
    <w:rsid w:val="00DD16AF"/>
    <w:rsid w:val="00DD3480"/>
    <w:rsid w:val="00DD5188"/>
    <w:rsid w:val="00DD64BE"/>
    <w:rsid w:val="00DD6910"/>
    <w:rsid w:val="00DD7FB2"/>
    <w:rsid w:val="00DE001F"/>
    <w:rsid w:val="00DE03D3"/>
    <w:rsid w:val="00DE0B51"/>
    <w:rsid w:val="00DE22A8"/>
    <w:rsid w:val="00DE25D2"/>
    <w:rsid w:val="00DE292B"/>
    <w:rsid w:val="00DE491C"/>
    <w:rsid w:val="00DE4B84"/>
    <w:rsid w:val="00DF0B46"/>
    <w:rsid w:val="00DF218F"/>
    <w:rsid w:val="00DF3CF4"/>
    <w:rsid w:val="00DF4645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589E"/>
    <w:rsid w:val="00E15B7F"/>
    <w:rsid w:val="00E15BD7"/>
    <w:rsid w:val="00E16BF5"/>
    <w:rsid w:val="00E22129"/>
    <w:rsid w:val="00E223EE"/>
    <w:rsid w:val="00E24C00"/>
    <w:rsid w:val="00E253C2"/>
    <w:rsid w:val="00E262F2"/>
    <w:rsid w:val="00E26957"/>
    <w:rsid w:val="00E30853"/>
    <w:rsid w:val="00E31765"/>
    <w:rsid w:val="00E36FCC"/>
    <w:rsid w:val="00E37E4F"/>
    <w:rsid w:val="00E41B53"/>
    <w:rsid w:val="00E41C0F"/>
    <w:rsid w:val="00E41F8E"/>
    <w:rsid w:val="00E45739"/>
    <w:rsid w:val="00E46C08"/>
    <w:rsid w:val="00E471CF"/>
    <w:rsid w:val="00E477E8"/>
    <w:rsid w:val="00E47979"/>
    <w:rsid w:val="00E500BD"/>
    <w:rsid w:val="00E51F1C"/>
    <w:rsid w:val="00E5316E"/>
    <w:rsid w:val="00E5360F"/>
    <w:rsid w:val="00E54A76"/>
    <w:rsid w:val="00E54AAA"/>
    <w:rsid w:val="00E55148"/>
    <w:rsid w:val="00E609A3"/>
    <w:rsid w:val="00E61354"/>
    <w:rsid w:val="00E62835"/>
    <w:rsid w:val="00E62BC9"/>
    <w:rsid w:val="00E64ECF"/>
    <w:rsid w:val="00E65A87"/>
    <w:rsid w:val="00E65D34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4C66"/>
    <w:rsid w:val="00E9509D"/>
    <w:rsid w:val="00E96124"/>
    <w:rsid w:val="00E96CD0"/>
    <w:rsid w:val="00E96F95"/>
    <w:rsid w:val="00E97F72"/>
    <w:rsid w:val="00EA07A9"/>
    <w:rsid w:val="00EA0DCF"/>
    <w:rsid w:val="00EA12F9"/>
    <w:rsid w:val="00EA3E27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B63"/>
    <w:rsid w:val="00EB4E14"/>
    <w:rsid w:val="00EB56A0"/>
    <w:rsid w:val="00EB5A68"/>
    <w:rsid w:val="00EC0B2A"/>
    <w:rsid w:val="00EC230D"/>
    <w:rsid w:val="00EC33D3"/>
    <w:rsid w:val="00EC340C"/>
    <w:rsid w:val="00EC4A25"/>
    <w:rsid w:val="00EC5330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2519"/>
    <w:rsid w:val="00ED2FEC"/>
    <w:rsid w:val="00ED40AC"/>
    <w:rsid w:val="00ED4FE8"/>
    <w:rsid w:val="00ED56E2"/>
    <w:rsid w:val="00ED6022"/>
    <w:rsid w:val="00ED6F9A"/>
    <w:rsid w:val="00ED75F3"/>
    <w:rsid w:val="00EE00AC"/>
    <w:rsid w:val="00EE013E"/>
    <w:rsid w:val="00EE127C"/>
    <w:rsid w:val="00EE1DEB"/>
    <w:rsid w:val="00EE22FB"/>
    <w:rsid w:val="00EE5AAD"/>
    <w:rsid w:val="00EE5F79"/>
    <w:rsid w:val="00EE671D"/>
    <w:rsid w:val="00EE6E39"/>
    <w:rsid w:val="00EF0660"/>
    <w:rsid w:val="00EF0C39"/>
    <w:rsid w:val="00EF0DB9"/>
    <w:rsid w:val="00EF612C"/>
    <w:rsid w:val="00F00357"/>
    <w:rsid w:val="00F00A10"/>
    <w:rsid w:val="00F01C6C"/>
    <w:rsid w:val="00F01C7D"/>
    <w:rsid w:val="00F025A2"/>
    <w:rsid w:val="00F03594"/>
    <w:rsid w:val="00F036E9"/>
    <w:rsid w:val="00F043D1"/>
    <w:rsid w:val="00F05511"/>
    <w:rsid w:val="00F05D07"/>
    <w:rsid w:val="00F06D4E"/>
    <w:rsid w:val="00F07388"/>
    <w:rsid w:val="00F07939"/>
    <w:rsid w:val="00F10703"/>
    <w:rsid w:val="00F10BA3"/>
    <w:rsid w:val="00F10D4F"/>
    <w:rsid w:val="00F12DE6"/>
    <w:rsid w:val="00F141DF"/>
    <w:rsid w:val="00F177BD"/>
    <w:rsid w:val="00F2026E"/>
    <w:rsid w:val="00F20511"/>
    <w:rsid w:val="00F209BD"/>
    <w:rsid w:val="00F2210A"/>
    <w:rsid w:val="00F23E2E"/>
    <w:rsid w:val="00F247F6"/>
    <w:rsid w:val="00F25696"/>
    <w:rsid w:val="00F25CE3"/>
    <w:rsid w:val="00F26EB7"/>
    <w:rsid w:val="00F273DC"/>
    <w:rsid w:val="00F275A1"/>
    <w:rsid w:val="00F3039A"/>
    <w:rsid w:val="00F303CC"/>
    <w:rsid w:val="00F30509"/>
    <w:rsid w:val="00F31372"/>
    <w:rsid w:val="00F33ACE"/>
    <w:rsid w:val="00F341BE"/>
    <w:rsid w:val="00F3485F"/>
    <w:rsid w:val="00F34F8C"/>
    <w:rsid w:val="00F35C6C"/>
    <w:rsid w:val="00F36DFC"/>
    <w:rsid w:val="00F37678"/>
    <w:rsid w:val="00F37743"/>
    <w:rsid w:val="00F40A33"/>
    <w:rsid w:val="00F41159"/>
    <w:rsid w:val="00F42CB1"/>
    <w:rsid w:val="00F43661"/>
    <w:rsid w:val="00F4463F"/>
    <w:rsid w:val="00F44DF5"/>
    <w:rsid w:val="00F4579A"/>
    <w:rsid w:val="00F463C0"/>
    <w:rsid w:val="00F46B11"/>
    <w:rsid w:val="00F46BE2"/>
    <w:rsid w:val="00F46F23"/>
    <w:rsid w:val="00F521FD"/>
    <w:rsid w:val="00F52DE9"/>
    <w:rsid w:val="00F53F52"/>
    <w:rsid w:val="00F54A3D"/>
    <w:rsid w:val="00F54CB0"/>
    <w:rsid w:val="00F55286"/>
    <w:rsid w:val="00F571A8"/>
    <w:rsid w:val="00F579CD"/>
    <w:rsid w:val="00F60187"/>
    <w:rsid w:val="00F61EF6"/>
    <w:rsid w:val="00F633B4"/>
    <w:rsid w:val="00F642D7"/>
    <w:rsid w:val="00F64AA2"/>
    <w:rsid w:val="00F653B8"/>
    <w:rsid w:val="00F65A54"/>
    <w:rsid w:val="00F701EF"/>
    <w:rsid w:val="00F70270"/>
    <w:rsid w:val="00F703C6"/>
    <w:rsid w:val="00F71B89"/>
    <w:rsid w:val="00F72021"/>
    <w:rsid w:val="00F72F7D"/>
    <w:rsid w:val="00F7353C"/>
    <w:rsid w:val="00F73CBD"/>
    <w:rsid w:val="00F74086"/>
    <w:rsid w:val="00F74553"/>
    <w:rsid w:val="00F758D2"/>
    <w:rsid w:val="00F76F8F"/>
    <w:rsid w:val="00F773EA"/>
    <w:rsid w:val="00F77B35"/>
    <w:rsid w:val="00F77CC7"/>
    <w:rsid w:val="00F77EE4"/>
    <w:rsid w:val="00F82FA2"/>
    <w:rsid w:val="00F8332A"/>
    <w:rsid w:val="00F83C4F"/>
    <w:rsid w:val="00F8467A"/>
    <w:rsid w:val="00F84D86"/>
    <w:rsid w:val="00F86E4A"/>
    <w:rsid w:val="00F941DF"/>
    <w:rsid w:val="00F95029"/>
    <w:rsid w:val="00F975E4"/>
    <w:rsid w:val="00FA0CFC"/>
    <w:rsid w:val="00FA1266"/>
    <w:rsid w:val="00FA2071"/>
    <w:rsid w:val="00FA3474"/>
    <w:rsid w:val="00FA3BA9"/>
    <w:rsid w:val="00FA44AE"/>
    <w:rsid w:val="00FA5036"/>
    <w:rsid w:val="00FA5E31"/>
    <w:rsid w:val="00FB0536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B728B"/>
    <w:rsid w:val="00FC1192"/>
    <w:rsid w:val="00FC2482"/>
    <w:rsid w:val="00FC2B60"/>
    <w:rsid w:val="00FC2F18"/>
    <w:rsid w:val="00FC371B"/>
    <w:rsid w:val="00FC3F63"/>
    <w:rsid w:val="00FC4291"/>
    <w:rsid w:val="00FC7E40"/>
    <w:rsid w:val="00FD0A57"/>
    <w:rsid w:val="00FD2C9E"/>
    <w:rsid w:val="00FD385D"/>
    <w:rsid w:val="00FD6EDB"/>
    <w:rsid w:val="00FD70B9"/>
    <w:rsid w:val="00FE106D"/>
    <w:rsid w:val="00FE1077"/>
    <w:rsid w:val="00FE1C0F"/>
    <w:rsid w:val="00FE251B"/>
    <w:rsid w:val="00FE271C"/>
    <w:rsid w:val="00FE520E"/>
    <w:rsid w:val="00FE6612"/>
    <w:rsid w:val="00FE68AA"/>
    <w:rsid w:val="00FF4815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F66CBEAC-83BC-4078-BE78-80B4A563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F53F52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F53F52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53F52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45932-4DEC-4DD3-9080-32EE6C40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Samsung_yh</dc:creator>
  <cp:keywords/>
  <dc:description/>
  <cp:lastModifiedBy>Jonas Sedin (Samsung)</cp:lastModifiedBy>
  <cp:revision>2</cp:revision>
  <dcterms:created xsi:type="dcterms:W3CDTF">2025-03-28T08:55:00Z</dcterms:created>
  <dcterms:modified xsi:type="dcterms:W3CDTF">2025-03-28T08:55:00Z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